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4C1FE649"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345C37">
        <w:rPr>
          <w:b/>
          <w:noProof/>
          <w:sz w:val="24"/>
        </w:rPr>
        <w:t>4</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w:t>
      </w:r>
      <w:r w:rsidR="009D3E53">
        <w:rPr>
          <w:b/>
          <w:i/>
          <w:noProof/>
          <w:sz w:val="28"/>
        </w:rPr>
        <w:t>4914</w:t>
      </w:r>
      <w:r>
        <w:rPr>
          <w:b/>
          <w:i/>
          <w:noProof/>
          <w:sz w:val="28"/>
        </w:rPr>
        <w:fldChar w:fldCharType="end"/>
      </w:r>
    </w:p>
    <w:p w14:paraId="581721A3" w14:textId="2FF86A5A"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E46ED">
        <w:rPr>
          <w:b/>
          <w:noProof/>
          <w:sz w:val="24"/>
        </w:rPr>
        <w:t>Maast</w:t>
      </w:r>
      <w:r w:rsidR="00345C37">
        <w:rPr>
          <w:b/>
          <w:noProof/>
          <w:sz w:val="24"/>
        </w:rPr>
        <w:t>r</w:t>
      </w:r>
      <w:r w:rsidR="006E46ED">
        <w:rPr>
          <w:b/>
          <w:noProof/>
          <w:sz w:val="24"/>
        </w:rPr>
        <w:t>icht</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45C37">
        <w:rPr>
          <w:b/>
          <w:noProof/>
          <w:sz w:val="24"/>
        </w:rPr>
        <w:t>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45C37">
        <w:rPr>
          <w:b/>
          <w:noProof/>
          <w:sz w:val="24"/>
        </w:rPr>
        <w:t xml:space="preserve"> August</w:t>
      </w:r>
      <w:r>
        <w:rPr>
          <w:b/>
          <w:noProof/>
          <w:sz w:val="24"/>
        </w:rPr>
        <w:t xml:space="preserve"> </w:t>
      </w:r>
      <w:r w:rsidR="00345C37">
        <w:rPr>
          <w:b/>
          <w:noProof/>
          <w:sz w:val="24"/>
        </w:rPr>
        <w:t>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345C37">
        <w:rPr>
          <w:b/>
          <w:noProof/>
          <w:sz w:val="24"/>
        </w:rPr>
        <w:t>3</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568D4101" w:rsidR="00790FA0" w:rsidRPr="00410371" w:rsidRDefault="00790FA0" w:rsidP="007404A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7404A8">
              <w:rPr>
                <w:b/>
                <w:noProof/>
                <w:sz w:val="28"/>
              </w:rPr>
              <w:t>08</w:t>
            </w:r>
            <w:r>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059DCC2D" w:rsidR="00790FA0" w:rsidRPr="00410371" w:rsidRDefault="00790FA0" w:rsidP="009D3E5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9D3E53">
              <w:rPr>
                <w:b/>
                <w:noProof/>
                <w:sz w:val="28"/>
              </w:rPr>
              <w:t>3308</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CE61AA6" w:rsidR="00790FA0" w:rsidRPr="00410371" w:rsidRDefault="00790FA0" w:rsidP="00C02CF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C02CFF">
              <w:rPr>
                <w:b/>
                <w:noProof/>
                <w:sz w:val="28"/>
              </w:rPr>
              <w:t>3</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3523B264" w:rsidR="00790FA0" w:rsidRDefault="00790FA0" w:rsidP="005726E4">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5726E4">
              <w:rPr>
                <w:lang w:eastAsia="zh-CN"/>
              </w:rPr>
              <w:fldChar w:fldCharType="begin"/>
            </w:r>
            <w:r w:rsidR="005726E4">
              <w:rPr>
                <w:lang w:eastAsia="zh-CN"/>
              </w:rPr>
              <w:instrText xml:space="preserve"> DOCPROPERTY  CrTitle  \* MERGEFORMAT </w:instrText>
            </w:r>
            <w:r w:rsidR="005726E4">
              <w:rPr>
                <w:lang w:eastAsia="zh-CN"/>
              </w:rPr>
              <w:fldChar w:fldCharType="separate"/>
            </w:r>
            <w:r w:rsidR="005726E4">
              <w:rPr>
                <w:lang w:eastAsia="zh-CN"/>
              </w:rPr>
              <w:t>Update inter-band NR CA configuration of three bands CA_n1A-n5A-n78</w:t>
            </w:r>
            <w:r w:rsidR="005726E4">
              <w:rPr>
                <w:lang w:eastAsia="zh-CN"/>
              </w:rPr>
              <w:fldChar w:fldCharType="end"/>
            </w:r>
            <w:r>
              <w:rPr>
                <w:lang w:eastAsia="zh-CN"/>
              </w:rP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01800D1E" w:rsidR="00790FA0" w:rsidRDefault="00790FA0" w:rsidP="005726E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5726E4" w:rsidRPr="005726E4">
              <w:rPr>
                <w:lang w:eastAsia="zh-CN"/>
              </w:rPr>
              <w:t>NR_CADC_NR_LTE_DC_R17-UEConTes</w:t>
            </w:r>
            <w:r w:rsidR="00657295" w:rsidRPr="00657295">
              <w:t>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74E6A000" w:rsidR="00790FA0" w:rsidRDefault="00790FA0" w:rsidP="005726E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w:t>
            </w:r>
            <w:r w:rsidR="00657295">
              <w:rPr>
                <w:noProof/>
              </w:rPr>
              <w:t>8</w:t>
            </w:r>
            <w:r>
              <w:rPr>
                <w:noProof/>
              </w:rPr>
              <w:t>-</w:t>
            </w:r>
            <w:r w:rsidR="00657295">
              <w:rPr>
                <w:noProof/>
              </w:rPr>
              <w:t>0</w:t>
            </w:r>
            <w:r w:rsidR="005726E4">
              <w:rPr>
                <w:noProof/>
              </w:rPr>
              <w:t>8</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0AED9DE9" w:rsidR="00790FA0" w:rsidRDefault="005726E4" w:rsidP="00C6144B">
            <w:pPr>
              <w:pStyle w:val="CRCoverPage"/>
              <w:spacing w:afterLines="50"/>
              <w:ind w:left="102"/>
            </w:pPr>
            <w:r>
              <w:rPr>
                <w:lang w:eastAsia="zh-CN"/>
              </w:rPr>
              <w:t>Update inter-band NR CA configuration of three bands CA_n1A-n5A-n78A.</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3542A575" w:rsidR="006F3C9A" w:rsidRDefault="005726E4" w:rsidP="00C6144B">
            <w:pPr>
              <w:pStyle w:val="CRCoverPage"/>
              <w:spacing w:afterLines="50"/>
              <w:ind w:left="102"/>
              <w:rPr>
                <w:noProof/>
                <w:lang w:eastAsia="zh-CN"/>
              </w:rPr>
            </w:pPr>
            <w:r>
              <w:rPr>
                <w:rFonts w:hint="eastAsia"/>
                <w:noProof/>
                <w:lang w:eastAsia="zh-CN"/>
              </w:rPr>
              <w:t>A</w:t>
            </w:r>
            <w:r>
              <w:rPr>
                <w:noProof/>
                <w:lang w:eastAsia="zh-CN"/>
              </w:rPr>
              <w:t xml:space="preserve">dd the NR CA configuration CA_n1A-n5A-n78A to </w:t>
            </w:r>
            <w:r w:rsidRPr="00E45426">
              <w:t>Table 4.3.1.1.2.2-1: Inter-band NR CA configurations within FR1 (three bands)</w:t>
            </w:r>
            <w: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5F1F722C" w:rsidR="00790FA0" w:rsidRDefault="005726E4" w:rsidP="007404A8">
            <w:pPr>
              <w:pStyle w:val="CRCoverPage"/>
              <w:spacing w:after="0"/>
              <w:ind w:left="100"/>
              <w:rPr>
                <w:noProof/>
                <w:lang w:eastAsia="zh-CN"/>
              </w:rPr>
            </w:pPr>
            <w:r>
              <w:rPr>
                <w:noProof/>
                <w:lang w:eastAsia="zh-CN"/>
              </w:rPr>
              <w:t>The test for NR CA configuration CA_n1A-n5A-n78A will not be available.</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1B7D432F" w:rsidR="00790FA0" w:rsidRDefault="005726E4" w:rsidP="008D355E">
            <w:pPr>
              <w:pStyle w:val="CRCoverPage"/>
              <w:spacing w:after="0"/>
              <w:ind w:left="100"/>
              <w:rPr>
                <w:noProof/>
                <w:lang w:eastAsia="zh-CN"/>
              </w:rPr>
            </w:pPr>
            <w:r w:rsidRPr="00E45426">
              <w:t>4.3.1.1.2.2</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7C47A9E0" w14:textId="77777777" w:rsidR="00A135D8" w:rsidRPr="004D139E" w:rsidRDefault="00A135D8" w:rsidP="00A135D8">
      <w:pPr>
        <w:pStyle w:val="6"/>
        <w:tabs>
          <w:tab w:val="left" w:pos="742"/>
        </w:tabs>
      </w:pPr>
      <w:bookmarkStart w:id="49" w:name="_Toc27749162"/>
      <w:bookmarkStart w:id="50" w:name="_Toc36227966"/>
      <w:bookmarkStart w:id="51" w:name="_Toc36228262"/>
      <w:bookmarkStart w:id="52" w:name="_Toc36228717"/>
      <w:bookmarkStart w:id="53" w:name="_Toc36228934"/>
      <w:bookmarkStart w:id="54" w:name="_Toc44454519"/>
      <w:bookmarkStart w:id="55" w:name="_Toc44454971"/>
      <w:bookmarkStart w:id="56" w:name="_Toc52447007"/>
      <w:bookmarkStart w:id="57" w:name="_Toc52447128"/>
      <w:bookmarkStart w:id="58" w:name="_Toc52455781"/>
      <w:bookmarkStart w:id="59" w:name="_Toc52456411"/>
      <w:bookmarkStart w:id="60" w:name="_Toc52456572"/>
      <w:bookmarkStart w:id="61" w:name="_Toc52457015"/>
      <w:bookmarkStart w:id="62" w:name="_Toc52457893"/>
      <w:bookmarkStart w:id="63" w:name="_Toc58228820"/>
      <w:bookmarkStart w:id="64" w:name="_Toc58235304"/>
      <w:bookmarkStart w:id="65" w:name="_Toc77005773"/>
      <w:bookmarkStart w:id="66" w:name="_Toc84849678"/>
      <w:bookmarkStart w:id="67" w:name="_Toc92808405"/>
      <w:r w:rsidRPr="004D139E">
        <w:t>4.3.1.1.2.2</w:t>
      </w:r>
      <w:r w:rsidRPr="004D139E">
        <w:tab/>
        <w:t>NR inter-band CA configurations in FR1 (three bands)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644CF7D9" w14:textId="77777777" w:rsidR="00A135D8" w:rsidRPr="004D139E" w:rsidRDefault="00A135D8" w:rsidP="00A135D8">
      <w:pPr>
        <w:pStyle w:val="TH"/>
      </w:pPr>
      <w:bookmarkStart w:id="68" w:name="_CRTable4_3_1_1_2_21"/>
      <w:r w:rsidRPr="004D139E">
        <w:t xml:space="preserve">Table </w:t>
      </w:r>
      <w:bookmarkEnd w:id="68"/>
      <w:r w:rsidRPr="004D139E">
        <w:t>4.3.1.1.2.2-1: Inter-band NR CA configurations within FR1 (three bands)</w:t>
      </w:r>
    </w:p>
    <w:tbl>
      <w:tblPr>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
      <w:tblGrid>
        <w:gridCol w:w="2190"/>
        <w:gridCol w:w="1417"/>
        <w:gridCol w:w="1418"/>
        <w:gridCol w:w="1417"/>
        <w:gridCol w:w="1418"/>
        <w:gridCol w:w="1134"/>
        <w:gridCol w:w="1134"/>
        <w:gridCol w:w="1102"/>
        <w:gridCol w:w="1102"/>
        <w:tblGridChange w:id="69">
          <w:tblGrid>
            <w:gridCol w:w="2190"/>
            <w:gridCol w:w="1417"/>
            <w:gridCol w:w="1418"/>
            <w:gridCol w:w="1417"/>
            <w:gridCol w:w="1418"/>
            <w:gridCol w:w="1134"/>
            <w:gridCol w:w="1134"/>
            <w:gridCol w:w="1102"/>
            <w:gridCol w:w="1102"/>
          </w:tblGrid>
        </w:tblGridChange>
      </w:tblGrid>
      <w:tr w:rsidR="00A135D8" w:rsidRPr="001E0908" w14:paraId="4598B017" w14:textId="77777777" w:rsidTr="0041506A">
        <w:trPr>
          <w:trHeight w:val="47"/>
          <w:tblHeader/>
        </w:trPr>
        <w:tc>
          <w:tcPr>
            <w:tcW w:w="2190" w:type="dxa"/>
            <w:tcBorders>
              <w:bottom w:val="single" w:sz="4" w:space="0" w:color="auto"/>
            </w:tcBorders>
            <w:shd w:val="clear" w:color="auto" w:fill="auto"/>
            <w:vAlign w:val="center"/>
            <w:hideMark/>
          </w:tcPr>
          <w:p w14:paraId="77CD3B3C" w14:textId="77777777" w:rsidR="00A135D8" w:rsidRPr="001E0908" w:rsidRDefault="00A135D8" w:rsidP="0041506A">
            <w:pPr>
              <w:pStyle w:val="TAH"/>
              <w:rPr>
                <w:lang w:eastAsia="fi-FI"/>
              </w:rPr>
            </w:pPr>
            <w:r w:rsidRPr="001E0908">
              <w:rPr>
                <w:lang w:eastAsia="fi-FI"/>
              </w:rPr>
              <w:lastRenderedPageBreak/>
              <w:t>NR CA</w:t>
            </w:r>
          </w:p>
          <w:p w14:paraId="17667339" w14:textId="77777777" w:rsidR="00A135D8" w:rsidRPr="001E0908" w:rsidRDefault="00A135D8" w:rsidP="0041506A">
            <w:pPr>
              <w:pStyle w:val="TAH"/>
              <w:rPr>
                <w:lang w:eastAsia="fi-FI"/>
              </w:rPr>
            </w:pPr>
            <w:r w:rsidRPr="001E0908">
              <w:rPr>
                <w:lang w:eastAsia="fi-FI"/>
              </w:rPr>
              <w:t>configuration</w:t>
            </w:r>
          </w:p>
          <w:p w14:paraId="505F0016" w14:textId="77777777" w:rsidR="00A135D8" w:rsidRPr="001E0908" w:rsidRDefault="00A135D8" w:rsidP="0041506A">
            <w:pPr>
              <w:pStyle w:val="TAH"/>
              <w:rPr>
                <w:lang w:eastAsia="fi-FI"/>
              </w:rPr>
            </w:pPr>
            <w:r w:rsidRPr="001E0908">
              <w:rPr>
                <w:shd w:val="clear" w:color="auto" w:fill="FFFFFF"/>
              </w:rPr>
              <w:t>(Note 3)</w:t>
            </w:r>
          </w:p>
        </w:tc>
        <w:tc>
          <w:tcPr>
            <w:tcW w:w="1417" w:type="dxa"/>
            <w:vAlign w:val="center"/>
          </w:tcPr>
          <w:p w14:paraId="6793368A" w14:textId="77777777" w:rsidR="00A135D8" w:rsidRPr="001E0908" w:rsidRDefault="00A135D8" w:rsidP="0041506A">
            <w:pPr>
              <w:pStyle w:val="TAH"/>
              <w:rPr>
                <w:lang w:eastAsia="fi-FI"/>
              </w:rPr>
            </w:pPr>
            <w:r w:rsidRPr="001E0908">
              <w:rPr>
                <w:lang w:eastAsia="fi-FI"/>
              </w:rPr>
              <w:t>Uplink NR CA</w:t>
            </w:r>
          </w:p>
          <w:p w14:paraId="15A03137" w14:textId="77777777" w:rsidR="00A135D8" w:rsidRPr="001E0908" w:rsidDel="00220AC1" w:rsidRDefault="00A135D8" w:rsidP="0041506A">
            <w:pPr>
              <w:pStyle w:val="TAH"/>
              <w:rPr>
                <w:lang w:eastAsia="fi-FI"/>
              </w:rPr>
            </w:pPr>
            <w:r w:rsidRPr="001E0908">
              <w:rPr>
                <w:lang w:eastAsia="fi-FI"/>
              </w:rPr>
              <w:t>configuration</w:t>
            </w:r>
          </w:p>
        </w:tc>
        <w:tc>
          <w:tcPr>
            <w:tcW w:w="1418" w:type="dxa"/>
            <w:vAlign w:val="center"/>
          </w:tcPr>
          <w:p w14:paraId="3D8CBFBB" w14:textId="77777777" w:rsidR="00A135D8" w:rsidRPr="001E0908" w:rsidRDefault="00A135D8" w:rsidP="0041506A">
            <w:pPr>
              <w:pStyle w:val="TAH"/>
              <w:rPr>
                <w:lang w:eastAsia="fi-FI"/>
              </w:rPr>
            </w:pPr>
            <w:r w:rsidRPr="001E0908">
              <w:rPr>
                <w:lang w:eastAsia="fi-FI"/>
              </w:rPr>
              <w:t>NR CA downlink configuration band 1</w:t>
            </w:r>
          </w:p>
          <w:p w14:paraId="5BA43DFA" w14:textId="77777777" w:rsidR="00A135D8" w:rsidRPr="001E0908" w:rsidRDefault="00A135D8" w:rsidP="0041506A">
            <w:pPr>
              <w:pStyle w:val="TAH"/>
              <w:rPr>
                <w:lang w:eastAsia="fi-FI"/>
              </w:rPr>
            </w:pPr>
            <w:r w:rsidRPr="001E0908">
              <w:rPr>
                <w:lang w:eastAsia="fi-FI"/>
              </w:rPr>
              <w:t>(Note 4)</w:t>
            </w:r>
          </w:p>
        </w:tc>
        <w:tc>
          <w:tcPr>
            <w:tcW w:w="1417" w:type="dxa"/>
            <w:vAlign w:val="center"/>
          </w:tcPr>
          <w:p w14:paraId="46EA7FE1" w14:textId="77777777" w:rsidR="00A135D8" w:rsidRPr="001E0908" w:rsidRDefault="00A135D8" w:rsidP="0041506A">
            <w:pPr>
              <w:pStyle w:val="TAH"/>
              <w:rPr>
                <w:lang w:eastAsia="fi-FI"/>
              </w:rPr>
            </w:pPr>
            <w:r w:rsidRPr="001E0908">
              <w:rPr>
                <w:lang w:eastAsia="fi-FI"/>
              </w:rPr>
              <w:t>NR CA downlink configuration band 2</w:t>
            </w:r>
          </w:p>
        </w:tc>
        <w:tc>
          <w:tcPr>
            <w:tcW w:w="1418" w:type="dxa"/>
            <w:vAlign w:val="center"/>
          </w:tcPr>
          <w:p w14:paraId="2D38AF55" w14:textId="77777777" w:rsidR="00A135D8" w:rsidRPr="001E0908" w:rsidRDefault="00A135D8" w:rsidP="0041506A">
            <w:pPr>
              <w:pStyle w:val="TAH"/>
              <w:rPr>
                <w:lang w:eastAsia="fi-FI"/>
              </w:rPr>
            </w:pPr>
            <w:r w:rsidRPr="001E0908">
              <w:rPr>
                <w:lang w:eastAsia="fi-FI"/>
              </w:rPr>
              <w:t>NR CA downlink configuration band 3</w:t>
            </w:r>
          </w:p>
        </w:tc>
        <w:tc>
          <w:tcPr>
            <w:tcW w:w="1134" w:type="dxa"/>
          </w:tcPr>
          <w:p w14:paraId="72AB2C7D" w14:textId="77777777" w:rsidR="00A135D8" w:rsidRPr="001E0908" w:rsidRDefault="00A135D8" w:rsidP="0041506A">
            <w:pPr>
              <w:pStyle w:val="TAH"/>
              <w:rPr>
                <w:lang w:eastAsia="fi-FI"/>
              </w:rPr>
            </w:pPr>
            <w:r w:rsidRPr="001E0908">
              <w:rPr>
                <w:lang w:eastAsia="fi-FI"/>
              </w:rPr>
              <w:t>NR CA uplink configuration band 1</w:t>
            </w:r>
          </w:p>
        </w:tc>
        <w:tc>
          <w:tcPr>
            <w:tcW w:w="1134" w:type="dxa"/>
          </w:tcPr>
          <w:p w14:paraId="2BD6A4BB" w14:textId="77777777" w:rsidR="00A135D8" w:rsidRPr="001E0908" w:rsidRDefault="00A135D8" w:rsidP="0041506A">
            <w:pPr>
              <w:pStyle w:val="TAH"/>
              <w:rPr>
                <w:lang w:eastAsia="fi-FI"/>
              </w:rPr>
            </w:pPr>
            <w:r w:rsidRPr="001E0908">
              <w:rPr>
                <w:lang w:eastAsia="fi-FI"/>
              </w:rPr>
              <w:t>NR CA uplink configuration band 2</w:t>
            </w:r>
          </w:p>
        </w:tc>
        <w:tc>
          <w:tcPr>
            <w:tcW w:w="1102" w:type="dxa"/>
          </w:tcPr>
          <w:p w14:paraId="647A745F" w14:textId="77777777" w:rsidR="00A135D8" w:rsidRPr="001E0908" w:rsidRDefault="00A135D8" w:rsidP="0041506A">
            <w:pPr>
              <w:pStyle w:val="TAH"/>
              <w:rPr>
                <w:lang w:eastAsia="fi-FI"/>
              </w:rPr>
            </w:pPr>
            <w:r w:rsidRPr="001E0908">
              <w:rPr>
                <w:lang w:eastAsia="fi-FI"/>
              </w:rPr>
              <w:t>NR CA uplink configuration band 3</w:t>
            </w:r>
          </w:p>
        </w:tc>
        <w:tc>
          <w:tcPr>
            <w:tcW w:w="1102" w:type="dxa"/>
          </w:tcPr>
          <w:p w14:paraId="48CF4391" w14:textId="77777777" w:rsidR="00A135D8" w:rsidRPr="001E0908" w:rsidRDefault="00A135D8" w:rsidP="0041506A">
            <w:pPr>
              <w:pStyle w:val="TAH"/>
              <w:rPr>
                <w:lang w:eastAsia="fi-FI"/>
              </w:rPr>
            </w:pPr>
            <w:r w:rsidRPr="001E0908">
              <w:rPr>
                <w:lang w:eastAsia="fi-FI"/>
              </w:rPr>
              <w:t>Applicable for protocol testing</w:t>
            </w:r>
          </w:p>
          <w:p w14:paraId="525FF076" w14:textId="77777777" w:rsidR="00A135D8" w:rsidRPr="001E0908" w:rsidRDefault="00A135D8" w:rsidP="0041506A">
            <w:pPr>
              <w:pStyle w:val="TAH"/>
              <w:rPr>
                <w:lang w:eastAsia="fi-FI"/>
              </w:rPr>
            </w:pPr>
            <w:r w:rsidRPr="001E0908">
              <w:rPr>
                <w:lang w:eastAsia="fi-FI"/>
              </w:rPr>
              <w:t>(Note 2)</w:t>
            </w:r>
          </w:p>
        </w:tc>
      </w:tr>
      <w:tr w:rsidR="00A135D8" w:rsidRPr="00F4393F" w14:paraId="46E0EAAA" w14:textId="77777777" w:rsidTr="0041506A">
        <w:trPr>
          <w:trHeight w:val="47"/>
        </w:trPr>
        <w:tc>
          <w:tcPr>
            <w:tcW w:w="2190" w:type="dxa"/>
            <w:tcBorders>
              <w:top w:val="single" w:sz="4" w:space="0" w:color="auto"/>
              <w:left w:val="single" w:sz="4" w:space="0" w:color="auto"/>
              <w:bottom w:val="nil"/>
              <w:right w:val="single" w:sz="4" w:space="0" w:color="auto"/>
            </w:tcBorders>
          </w:tcPr>
          <w:p w14:paraId="0DA8384D" w14:textId="77777777" w:rsidR="00A135D8" w:rsidRPr="00F4393F" w:rsidRDefault="00A135D8" w:rsidP="0041506A">
            <w:pPr>
              <w:keepNext/>
              <w:keepLines/>
              <w:spacing w:after="0"/>
              <w:jc w:val="center"/>
              <w:rPr>
                <w:rFonts w:ascii="Arial" w:eastAsia="PMingLiU" w:hAnsi="Arial" w:cs="Arial"/>
                <w:sz w:val="18"/>
                <w:szCs w:val="18"/>
                <w:lang w:val="en-US" w:eastAsia="zh-CN"/>
              </w:rPr>
            </w:pPr>
            <w:r w:rsidRPr="00F4393F">
              <w:rPr>
                <w:rFonts w:ascii="Arial" w:hAnsi="Arial" w:cs="Arial"/>
                <w:sz w:val="18"/>
                <w:szCs w:val="18"/>
              </w:rPr>
              <w:t>CA_n1A-n3A-n77A</w:t>
            </w:r>
          </w:p>
        </w:tc>
        <w:tc>
          <w:tcPr>
            <w:tcW w:w="1417" w:type="dxa"/>
            <w:tcBorders>
              <w:top w:val="single" w:sz="4" w:space="0" w:color="auto"/>
              <w:left w:val="single" w:sz="4" w:space="0" w:color="auto"/>
              <w:bottom w:val="single" w:sz="4" w:space="0" w:color="auto"/>
              <w:right w:val="single" w:sz="4" w:space="0" w:color="auto"/>
            </w:tcBorders>
          </w:tcPr>
          <w:p w14:paraId="0984A291" w14:textId="77777777" w:rsidR="00A135D8" w:rsidRPr="00F4393F" w:rsidRDefault="00A135D8" w:rsidP="0041506A">
            <w:pPr>
              <w:keepNext/>
              <w:keepLines/>
              <w:spacing w:after="0"/>
              <w:jc w:val="center"/>
              <w:rPr>
                <w:rFonts w:ascii="Arial" w:hAnsi="Arial" w:cs="Arial"/>
                <w:sz w:val="18"/>
                <w:szCs w:val="18"/>
                <w:lang w:val="en-US" w:eastAsia="zh-CN"/>
              </w:rPr>
            </w:pPr>
            <w:r w:rsidRPr="00F4393F">
              <w:rPr>
                <w:rFonts w:ascii="Arial" w:hAnsi="Arial" w:cs="Arial"/>
                <w:sz w:val="18"/>
                <w:szCs w:val="18"/>
              </w:rPr>
              <w:t>CA_n1A-n3A</w:t>
            </w:r>
          </w:p>
        </w:tc>
        <w:tc>
          <w:tcPr>
            <w:tcW w:w="1418" w:type="dxa"/>
            <w:tcBorders>
              <w:top w:val="single" w:sz="4" w:space="0" w:color="auto"/>
              <w:left w:val="single" w:sz="4" w:space="0" w:color="auto"/>
              <w:bottom w:val="single" w:sz="4" w:space="0" w:color="auto"/>
              <w:right w:val="single" w:sz="4" w:space="0" w:color="auto"/>
            </w:tcBorders>
          </w:tcPr>
          <w:p w14:paraId="405D37D1" w14:textId="77777777" w:rsidR="00A135D8" w:rsidRPr="00F4393F" w:rsidRDefault="00A135D8" w:rsidP="0041506A">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53332E08" w14:textId="77777777" w:rsidR="00A135D8" w:rsidRPr="00F4393F" w:rsidRDefault="00A135D8" w:rsidP="0041506A">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8" w:type="dxa"/>
            <w:tcBorders>
              <w:top w:val="single" w:sz="4" w:space="0" w:color="auto"/>
              <w:left w:val="single" w:sz="4" w:space="0" w:color="auto"/>
              <w:bottom w:val="single" w:sz="4" w:space="0" w:color="auto"/>
              <w:right w:val="single" w:sz="4" w:space="0" w:color="auto"/>
            </w:tcBorders>
          </w:tcPr>
          <w:p w14:paraId="6D79D254" w14:textId="77777777" w:rsidR="00A135D8" w:rsidRPr="00F4393F" w:rsidRDefault="00A135D8" w:rsidP="0041506A">
            <w:pPr>
              <w:keepNext/>
              <w:keepLines/>
              <w:spacing w:after="0"/>
              <w:jc w:val="center"/>
              <w:rPr>
                <w:rFonts w:ascii="Arial" w:hAnsi="Arial" w:cs="Arial"/>
                <w:sz w:val="18"/>
                <w:szCs w:val="18"/>
                <w:lang w:val="en-US" w:eastAsia="zh-CN"/>
              </w:rPr>
            </w:pPr>
            <w:r w:rsidRPr="00F4393F">
              <w:rPr>
                <w:rFonts w:ascii="Arial" w:hAnsi="Arial" w:cs="Arial"/>
                <w:sz w:val="18"/>
                <w:szCs w:val="18"/>
              </w:rPr>
              <w:t>n77A</w:t>
            </w:r>
          </w:p>
        </w:tc>
        <w:tc>
          <w:tcPr>
            <w:tcW w:w="1134" w:type="dxa"/>
            <w:tcBorders>
              <w:top w:val="single" w:sz="4" w:space="0" w:color="auto"/>
              <w:left w:val="single" w:sz="4" w:space="0" w:color="auto"/>
              <w:bottom w:val="single" w:sz="4" w:space="0" w:color="auto"/>
              <w:right w:val="single" w:sz="4" w:space="0" w:color="auto"/>
            </w:tcBorders>
          </w:tcPr>
          <w:p w14:paraId="7586D028" w14:textId="77777777" w:rsidR="00A135D8" w:rsidRPr="00F4393F" w:rsidRDefault="00A135D8" w:rsidP="0041506A">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4FEC813F" w14:textId="77777777" w:rsidR="00A135D8" w:rsidRPr="00F4393F" w:rsidRDefault="00A135D8" w:rsidP="0041506A">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02" w:type="dxa"/>
            <w:tcBorders>
              <w:top w:val="single" w:sz="4" w:space="0" w:color="auto"/>
              <w:left w:val="single" w:sz="4" w:space="0" w:color="auto"/>
              <w:bottom w:val="single" w:sz="4" w:space="0" w:color="auto"/>
              <w:right w:val="single" w:sz="4" w:space="0" w:color="auto"/>
            </w:tcBorders>
          </w:tcPr>
          <w:p w14:paraId="3F272B53" w14:textId="77777777" w:rsidR="00A135D8" w:rsidRPr="00F4393F" w:rsidRDefault="00A135D8" w:rsidP="0041506A">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5CB5D608" w14:textId="77777777" w:rsidR="00A135D8" w:rsidRPr="00F4393F" w:rsidRDefault="00A135D8" w:rsidP="0041506A">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A135D8" w:rsidRPr="00F4393F" w14:paraId="6B503CF8" w14:textId="77777777" w:rsidTr="0041506A">
        <w:trPr>
          <w:trHeight w:val="47"/>
        </w:trPr>
        <w:tc>
          <w:tcPr>
            <w:tcW w:w="2190" w:type="dxa"/>
            <w:tcBorders>
              <w:top w:val="nil"/>
              <w:left w:val="single" w:sz="4" w:space="0" w:color="auto"/>
              <w:bottom w:val="single" w:sz="4" w:space="0" w:color="auto"/>
              <w:right w:val="single" w:sz="4" w:space="0" w:color="auto"/>
            </w:tcBorders>
          </w:tcPr>
          <w:p w14:paraId="3D975BF7" w14:textId="77777777" w:rsidR="00A135D8" w:rsidRPr="00F4393F" w:rsidRDefault="00A135D8" w:rsidP="0041506A">
            <w:pPr>
              <w:keepNext/>
              <w:keepLines/>
              <w:spacing w:after="0"/>
              <w:jc w:val="center"/>
              <w:rPr>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72AFF542" w14:textId="77777777" w:rsidR="00A135D8" w:rsidRPr="00F4393F" w:rsidRDefault="00A135D8" w:rsidP="0041506A">
            <w:pPr>
              <w:keepNext/>
              <w:keepLines/>
              <w:spacing w:after="0"/>
              <w:jc w:val="center"/>
              <w:rPr>
                <w:rFonts w:ascii="Arial" w:hAnsi="Arial" w:cs="Arial"/>
                <w:sz w:val="18"/>
                <w:szCs w:val="18"/>
                <w:lang w:val="en-US" w:eastAsia="zh-CN"/>
              </w:rPr>
            </w:pPr>
            <w:r w:rsidRPr="00F4393F">
              <w:rPr>
                <w:rFonts w:ascii="Arial" w:hAnsi="Arial" w:cs="Arial"/>
                <w:sz w:val="18"/>
                <w:szCs w:val="18"/>
              </w:rPr>
              <w:t>CA_n3A-n77A</w:t>
            </w:r>
          </w:p>
        </w:tc>
        <w:tc>
          <w:tcPr>
            <w:tcW w:w="1418" w:type="dxa"/>
            <w:tcBorders>
              <w:top w:val="single" w:sz="4" w:space="0" w:color="auto"/>
              <w:left w:val="single" w:sz="4" w:space="0" w:color="auto"/>
              <w:bottom w:val="single" w:sz="4" w:space="0" w:color="auto"/>
              <w:right w:val="single" w:sz="4" w:space="0" w:color="auto"/>
            </w:tcBorders>
          </w:tcPr>
          <w:p w14:paraId="6360DFB5" w14:textId="77777777" w:rsidR="00A135D8" w:rsidRPr="00F4393F" w:rsidRDefault="00A135D8" w:rsidP="0041506A">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7" w:type="dxa"/>
            <w:tcBorders>
              <w:top w:val="single" w:sz="4" w:space="0" w:color="auto"/>
              <w:left w:val="single" w:sz="4" w:space="0" w:color="auto"/>
              <w:bottom w:val="single" w:sz="4" w:space="0" w:color="auto"/>
              <w:right w:val="single" w:sz="4" w:space="0" w:color="auto"/>
            </w:tcBorders>
          </w:tcPr>
          <w:p w14:paraId="167310FA" w14:textId="77777777" w:rsidR="00A135D8" w:rsidRPr="00F4393F" w:rsidRDefault="00A135D8" w:rsidP="0041506A">
            <w:pPr>
              <w:keepNext/>
              <w:keepLines/>
              <w:spacing w:after="0"/>
              <w:jc w:val="center"/>
              <w:rPr>
                <w:rFonts w:ascii="Arial" w:hAnsi="Arial" w:cs="Arial"/>
                <w:sz w:val="18"/>
                <w:szCs w:val="18"/>
                <w:lang w:val="en-US" w:eastAsia="zh-CN"/>
              </w:rPr>
            </w:pPr>
            <w:r w:rsidRPr="00F4393F">
              <w:rPr>
                <w:rFonts w:ascii="Arial" w:hAnsi="Arial" w:cs="Arial"/>
                <w:sz w:val="18"/>
                <w:szCs w:val="18"/>
              </w:rPr>
              <w:t>n77A</w:t>
            </w:r>
          </w:p>
        </w:tc>
        <w:tc>
          <w:tcPr>
            <w:tcW w:w="1418" w:type="dxa"/>
            <w:tcBorders>
              <w:top w:val="single" w:sz="4" w:space="0" w:color="auto"/>
              <w:left w:val="single" w:sz="4" w:space="0" w:color="auto"/>
              <w:bottom w:val="single" w:sz="4" w:space="0" w:color="auto"/>
              <w:right w:val="single" w:sz="4" w:space="0" w:color="auto"/>
            </w:tcBorders>
          </w:tcPr>
          <w:p w14:paraId="575F01B6" w14:textId="77777777" w:rsidR="00A135D8" w:rsidRPr="00F4393F" w:rsidRDefault="00A135D8" w:rsidP="0041506A">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72D19A7A" w14:textId="77777777" w:rsidR="00A135D8" w:rsidRPr="00F4393F" w:rsidRDefault="00A135D8" w:rsidP="0041506A">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34" w:type="dxa"/>
            <w:tcBorders>
              <w:top w:val="single" w:sz="4" w:space="0" w:color="auto"/>
              <w:left w:val="single" w:sz="4" w:space="0" w:color="auto"/>
              <w:bottom w:val="single" w:sz="4" w:space="0" w:color="auto"/>
              <w:right w:val="single" w:sz="4" w:space="0" w:color="auto"/>
            </w:tcBorders>
          </w:tcPr>
          <w:p w14:paraId="6E2021B8" w14:textId="77777777" w:rsidR="00A135D8" w:rsidRPr="00F4393F" w:rsidRDefault="00A135D8" w:rsidP="0041506A">
            <w:pPr>
              <w:keepNext/>
              <w:keepLines/>
              <w:spacing w:after="0"/>
              <w:jc w:val="center"/>
              <w:rPr>
                <w:rFonts w:ascii="Arial" w:hAnsi="Arial" w:cs="Arial"/>
                <w:sz w:val="18"/>
                <w:szCs w:val="18"/>
                <w:lang w:val="en-US" w:eastAsia="zh-CN"/>
              </w:rPr>
            </w:pPr>
            <w:r w:rsidRPr="00F4393F">
              <w:rPr>
                <w:rFonts w:ascii="Arial" w:hAnsi="Arial" w:cs="Arial"/>
                <w:sz w:val="18"/>
                <w:szCs w:val="18"/>
              </w:rPr>
              <w:t>n77A</w:t>
            </w:r>
          </w:p>
        </w:tc>
        <w:tc>
          <w:tcPr>
            <w:tcW w:w="1102" w:type="dxa"/>
            <w:tcBorders>
              <w:top w:val="single" w:sz="4" w:space="0" w:color="auto"/>
              <w:left w:val="single" w:sz="4" w:space="0" w:color="auto"/>
              <w:bottom w:val="single" w:sz="4" w:space="0" w:color="auto"/>
              <w:right w:val="single" w:sz="4" w:space="0" w:color="auto"/>
            </w:tcBorders>
          </w:tcPr>
          <w:p w14:paraId="61BA8328" w14:textId="77777777" w:rsidR="00A135D8" w:rsidRPr="00F4393F" w:rsidRDefault="00A135D8" w:rsidP="0041506A">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4B46845A" w14:textId="77777777" w:rsidR="00A135D8" w:rsidRPr="00F4393F" w:rsidRDefault="00A135D8" w:rsidP="0041506A">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A135D8" w:rsidRPr="00F4393F" w14:paraId="69DBB776" w14:textId="77777777" w:rsidTr="0041506A">
        <w:trPr>
          <w:trHeight w:val="47"/>
        </w:trPr>
        <w:tc>
          <w:tcPr>
            <w:tcW w:w="2190" w:type="dxa"/>
            <w:tcBorders>
              <w:top w:val="single" w:sz="4" w:space="0" w:color="auto"/>
              <w:left w:val="single" w:sz="4" w:space="0" w:color="auto"/>
              <w:bottom w:val="nil"/>
              <w:right w:val="single" w:sz="4" w:space="0" w:color="auto"/>
            </w:tcBorders>
          </w:tcPr>
          <w:p w14:paraId="003FF2DB" w14:textId="77777777" w:rsidR="00A135D8" w:rsidRPr="00F4393F" w:rsidRDefault="00A135D8" w:rsidP="0041506A">
            <w:pPr>
              <w:keepNext/>
              <w:keepLines/>
              <w:spacing w:after="0"/>
              <w:jc w:val="center"/>
              <w:rPr>
                <w:rFonts w:ascii="Arial" w:eastAsia="PMingLiU" w:hAnsi="Arial" w:cs="Arial"/>
                <w:sz w:val="18"/>
                <w:szCs w:val="18"/>
                <w:lang w:val="en-US" w:eastAsia="zh-CN"/>
              </w:rPr>
            </w:pPr>
            <w:r w:rsidRPr="00F4393F">
              <w:rPr>
                <w:rFonts w:ascii="Arial" w:hAnsi="Arial" w:cs="Arial"/>
                <w:sz w:val="18"/>
                <w:szCs w:val="18"/>
              </w:rPr>
              <w:t>CA_n1A-n3A-n78A</w:t>
            </w:r>
          </w:p>
        </w:tc>
        <w:tc>
          <w:tcPr>
            <w:tcW w:w="1417" w:type="dxa"/>
            <w:tcBorders>
              <w:top w:val="single" w:sz="4" w:space="0" w:color="auto"/>
              <w:left w:val="single" w:sz="4" w:space="0" w:color="auto"/>
              <w:bottom w:val="single" w:sz="4" w:space="0" w:color="auto"/>
              <w:right w:val="single" w:sz="4" w:space="0" w:color="auto"/>
            </w:tcBorders>
          </w:tcPr>
          <w:p w14:paraId="3054594E" w14:textId="77777777" w:rsidR="00A135D8" w:rsidRPr="00F4393F" w:rsidRDefault="00A135D8" w:rsidP="0041506A">
            <w:pPr>
              <w:keepNext/>
              <w:keepLines/>
              <w:spacing w:after="0"/>
              <w:jc w:val="center"/>
              <w:rPr>
                <w:rFonts w:ascii="Arial" w:hAnsi="Arial" w:cs="Arial"/>
                <w:sz w:val="18"/>
                <w:szCs w:val="18"/>
                <w:lang w:val="en-US" w:eastAsia="zh-CN"/>
              </w:rPr>
            </w:pPr>
            <w:r w:rsidRPr="00F4393F">
              <w:rPr>
                <w:rFonts w:ascii="Arial" w:hAnsi="Arial" w:cs="Arial"/>
                <w:sz w:val="18"/>
                <w:szCs w:val="18"/>
              </w:rPr>
              <w:t>CA_n1A-n3A</w:t>
            </w:r>
          </w:p>
        </w:tc>
        <w:tc>
          <w:tcPr>
            <w:tcW w:w="1418" w:type="dxa"/>
            <w:tcBorders>
              <w:top w:val="single" w:sz="4" w:space="0" w:color="auto"/>
              <w:left w:val="single" w:sz="4" w:space="0" w:color="auto"/>
              <w:bottom w:val="single" w:sz="4" w:space="0" w:color="auto"/>
              <w:right w:val="single" w:sz="4" w:space="0" w:color="auto"/>
            </w:tcBorders>
          </w:tcPr>
          <w:p w14:paraId="2EF2E373" w14:textId="77777777" w:rsidR="00A135D8" w:rsidRPr="00F4393F" w:rsidRDefault="00A135D8" w:rsidP="0041506A">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370C7A09" w14:textId="77777777" w:rsidR="00A135D8" w:rsidRPr="00F4393F" w:rsidRDefault="00A135D8" w:rsidP="0041506A">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8" w:type="dxa"/>
            <w:tcBorders>
              <w:top w:val="single" w:sz="4" w:space="0" w:color="auto"/>
              <w:left w:val="single" w:sz="4" w:space="0" w:color="auto"/>
              <w:bottom w:val="single" w:sz="4" w:space="0" w:color="auto"/>
              <w:right w:val="single" w:sz="4" w:space="0" w:color="auto"/>
            </w:tcBorders>
          </w:tcPr>
          <w:p w14:paraId="74B27B24" w14:textId="77777777" w:rsidR="00A135D8" w:rsidRPr="00F4393F" w:rsidRDefault="00A135D8" w:rsidP="0041506A">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134" w:type="dxa"/>
            <w:tcBorders>
              <w:top w:val="single" w:sz="4" w:space="0" w:color="auto"/>
              <w:left w:val="single" w:sz="4" w:space="0" w:color="auto"/>
              <w:bottom w:val="single" w:sz="4" w:space="0" w:color="auto"/>
              <w:right w:val="single" w:sz="4" w:space="0" w:color="auto"/>
            </w:tcBorders>
          </w:tcPr>
          <w:p w14:paraId="7E2B060A" w14:textId="77777777" w:rsidR="00A135D8" w:rsidRPr="00F4393F" w:rsidRDefault="00A135D8" w:rsidP="0041506A">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5393B879" w14:textId="77777777" w:rsidR="00A135D8" w:rsidRPr="00F4393F" w:rsidRDefault="00A135D8" w:rsidP="0041506A">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02" w:type="dxa"/>
            <w:tcBorders>
              <w:top w:val="single" w:sz="4" w:space="0" w:color="auto"/>
              <w:left w:val="single" w:sz="4" w:space="0" w:color="auto"/>
              <w:bottom w:val="single" w:sz="4" w:space="0" w:color="auto"/>
              <w:right w:val="single" w:sz="4" w:space="0" w:color="auto"/>
            </w:tcBorders>
          </w:tcPr>
          <w:p w14:paraId="6518EA1F" w14:textId="77777777" w:rsidR="00A135D8" w:rsidRPr="00F4393F" w:rsidRDefault="00A135D8" w:rsidP="0041506A">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07DAA43F" w14:textId="77777777" w:rsidR="00A135D8" w:rsidRPr="00F4393F" w:rsidRDefault="00A135D8" w:rsidP="0041506A">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A135D8" w:rsidRPr="00F4393F" w14:paraId="739203E8" w14:textId="77777777" w:rsidTr="0041506A">
        <w:trPr>
          <w:trHeight w:val="47"/>
        </w:trPr>
        <w:tc>
          <w:tcPr>
            <w:tcW w:w="2190" w:type="dxa"/>
            <w:tcBorders>
              <w:top w:val="nil"/>
              <w:left w:val="single" w:sz="4" w:space="0" w:color="auto"/>
              <w:bottom w:val="nil"/>
              <w:right w:val="single" w:sz="4" w:space="0" w:color="auto"/>
            </w:tcBorders>
          </w:tcPr>
          <w:p w14:paraId="2D1A1B03" w14:textId="77777777" w:rsidR="00A135D8" w:rsidRPr="00F4393F" w:rsidRDefault="00A135D8" w:rsidP="0041506A">
            <w:pPr>
              <w:keepNext/>
              <w:keepLines/>
              <w:spacing w:after="0"/>
              <w:jc w:val="center"/>
              <w:rPr>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5D8B0034" w14:textId="77777777" w:rsidR="00A135D8" w:rsidRPr="00F4393F" w:rsidRDefault="00A135D8" w:rsidP="0041506A">
            <w:pPr>
              <w:keepNext/>
              <w:keepLines/>
              <w:spacing w:after="0"/>
              <w:jc w:val="center"/>
              <w:rPr>
                <w:rFonts w:ascii="Arial" w:hAnsi="Arial" w:cs="Arial"/>
                <w:sz w:val="18"/>
                <w:szCs w:val="18"/>
                <w:lang w:val="en-US" w:eastAsia="zh-CN"/>
              </w:rPr>
            </w:pPr>
            <w:r w:rsidRPr="00F4393F">
              <w:rPr>
                <w:rFonts w:ascii="Arial" w:hAnsi="Arial" w:cs="Arial"/>
                <w:sz w:val="18"/>
                <w:szCs w:val="18"/>
              </w:rPr>
              <w:t>CA_n1A-n78A</w:t>
            </w:r>
          </w:p>
        </w:tc>
        <w:tc>
          <w:tcPr>
            <w:tcW w:w="1418" w:type="dxa"/>
            <w:tcBorders>
              <w:top w:val="single" w:sz="4" w:space="0" w:color="auto"/>
              <w:left w:val="single" w:sz="4" w:space="0" w:color="auto"/>
              <w:bottom w:val="single" w:sz="4" w:space="0" w:color="auto"/>
              <w:right w:val="single" w:sz="4" w:space="0" w:color="auto"/>
            </w:tcBorders>
          </w:tcPr>
          <w:p w14:paraId="3893BAFC" w14:textId="77777777" w:rsidR="00A135D8" w:rsidRPr="00F4393F" w:rsidRDefault="00A135D8" w:rsidP="0041506A">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16792533" w14:textId="77777777" w:rsidR="00A135D8" w:rsidRPr="00F4393F" w:rsidRDefault="00A135D8" w:rsidP="0041506A">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4094CC3A" w14:textId="77777777" w:rsidR="00A135D8" w:rsidRPr="00F4393F" w:rsidRDefault="00A135D8" w:rsidP="0041506A">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34" w:type="dxa"/>
            <w:tcBorders>
              <w:top w:val="single" w:sz="4" w:space="0" w:color="auto"/>
              <w:left w:val="single" w:sz="4" w:space="0" w:color="auto"/>
              <w:bottom w:val="single" w:sz="4" w:space="0" w:color="auto"/>
              <w:right w:val="single" w:sz="4" w:space="0" w:color="auto"/>
            </w:tcBorders>
          </w:tcPr>
          <w:p w14:paraId="276B977A" w14:textId="77777777" w:rsidR="00A135D8" w:rsidRPr="00F4393F" w:rsidRDefault="00A135D8" w:rsidP="0041506A">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659EE4F5" w14:textId="77777777" w:rsidR="00A135D8" w:rsidRPr="00F4393F" w:rsidRDefault="00A135D8" w:rsidP="0041506A">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1BC26957" w14:textId="77777777" w:rsidR="00A135D8" w:rsidRPr="00F4393F" w:rsidRDefault="00A135D8" w:rsidP="0041506A">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0C4FFC62" w14:textId="77777777" w:rsidR="00A135D8" w:rsidRPr="00F4393F" w:rsidRDefault="00A135D8" w:rsidP="0041506A">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A135D8" w:rsidRPr="00F4393F" w14:paraId="1B10FDC0" w14:textId="77777777" w:rsidTr="00A135D8">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70" w:author="ZTE-Ma Zhifeng" w:date="2024-08-08T09:04: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trPrChange w:id="71" w:author="ZTE-Ma Zhifeng" w:date="2024-08-08T09:04:00Z">
            <w:trPr>
              <w:trHeight w:val="47"/>
            </w:trPr>
          </w:trPrChange>
        </w:trPr>
        <w:tc>
          <w:tcPr>
            <w:tcW w:w="2190" w:type="dxa"/>
            <w:tcBorders>
              <w:top w:val="nil"/>
              <w:left w:val="single" w:sz="4" w:space="0" w:color="auto"/>
              <w:bottom w:val="single" w:sz="4" w:space="0" w:color="auto"/>
              <w:right w:val="single" w:sz="4" w:space="0" w:color="auto"/>
            </w:tcBorders>
            <w:tcPrChange w:id="72" w:author="ZTE-Ma Zhifeng" w:date="2024-08-08T09:04:00Z">
              <w:tcPr>
                <w:tcW w:w="2190" w:type="dxa"/>
                <w:tcBorders>
                  <w:top w:val="nil"/>
                  <w:left w:val="single" w:sz="4" w:space="0" w:color="auto"/>
                  <w:bottom w:val="single" w:sz="4" w:space="0" w:color="auto"/>
                  <w:right w:val="single" w:sz="4" w:space="0" w:color="auto"/>
                </w:tcBorders>
              </w:tcPr>
            </w:tcPrChange>
          </w:tcPr>
          <w:p w14:paraId="43ACBFFC" w14:textId="77777777" w:rsidR="00A135D8" w:rsidRPr="00F4393F" w:rsidRDefault="00A135D8" w:rsidP="0041506A">
            <w:pPr>
              <w:keepNext/>
              <w:keepLines/>
              <w:spacing w:after="0"/>
              <w:jc w:val="center"/>
              <w:rPr>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Change w:id="73" w:author="ZTE-Ma Zhifeng" w:date="2024-08-08T09:04:00Z">
              <w:tcPr>
                <w:tcW w:w="1417" w:type="dxa"/>
                <w:tcBorders>
                  <w:top w:val="single" w:sz="4" w:space="0" w:color="auto"/>
                  <w:left w:val="single" w:sz="4" w:space="0" w:color="auto"/>
                  <w:bottom w:val="single" w:sz="4" w:space="0" w:color="auto"/>
                  <w:right w:val="single" w:sz="4" w:space="0" w:color="auto"/>
                </w:tcBorders>
              </w:tcPr>
            </w:tcPrChange>
          </w:tcPr>
          <w:p w14:paraId="554E052E" w14:textId="77777777" w:rsidR="00A135D8" w:rsidRPr="00F4393F" w:rsidRDefault="00A135D8" w:rsidP="0041506A">
            <w:pPr>
              <w:keepNext/>
              <w:keepLines/>
              <w:spacing w:after="0"/>
              <w:jc w:val="center"/>
              <w:rPr>
                <w:rFonts w:ascii="Arial" w:hAnsi="Arial" w:cs="Arial"/>
                <w:sz w:val="18"/>
                <w:szCs w:val="18"/>
                <w:lang w:val="en-US" w:eastAsia="zh-CN"/>
              </w:rPr>
            </w:pPr>
            <w:r w:rsidRPr="00F4393F">
              <w:rPr>
                <w:rFonts w:ascii="Arial" w:hAnsi="Arial" w:cs="Arial"/>
                <w:sz w:val="18"/>
                <w:szCs w:val="18"/>
              </w:rPr>
              <w:t>CA_n3A-n78A</w:t>
            </w:r>
          </w:p>
        </w:tc>
        <w:tc>
          <w:tcPr>
            <w:tcW w:w="1418" w:type="dxa"/>
            <w:tcBorders>
              <w:top w:val="single" w:sz="4" w:space="0" w:color="auto"/>
              <w:left w:val="single" w:sz="4" w:space="0" w:color="auto"/>
              <w:bottom w:val="single" w:sz="4" w:space="0" w:color="auto"/>
              <w:right w:val="single" w:sz="4" w:space="0" w:color="auto"/>
            </w:tcBorders>
            <w:tcPrChange w:id="74" w:author="ZTE-Ma Zhifeng" w:date="2024-08-08T09:04:00Z">
              <w:tcPr>
                <w:tcW w:w="1418" w:type="dxa"/>
                <w:tcBorders>
                  <w:top w:val="single" w:sz="4" w:space="0" w:color="auto"/>
                  <w:left w:val="single" w:sz="4" w:space="0" w:color="auto"/>
                  <w:bottom w:val="single" w:sz="4" w:space="0" w:color="auto"/>
                  <w:right w:val="single" w:sz="4" w:space="0" w:color="auto"/>
                </w:tcBorders>
              </w:tcPr>
            </w:tcPrChange>
          </w:tcPr>
          <w:p w14:paraId="2D299F5C" w14:textId="77777777" w:rsidR="00A135D8" w:rsidRPr="00F4393F" w:rsidRDefault="00A135D8" w:rsidP="0041506A">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7" w:type="dxa"/>
            <w:tcBorders>
              <w:top w:val="single" w:sz="4" w:space="0" w:color="auto"/>
              <w:left w:val="single" w:sz="4" w:space="0" w:color="auto"/>
              <w:bottom w:val="single" w:sz="4" w:space="0" w:color="auto"/>
              <w:right w:val="single" w:sz="4" w:space="0" w:color="auto"/>
            </w:tcBorders>
            <w:tcPrChange w:id="75" w:author="ZTE-Ma Zhifeng" w:date="2024-08-08T09:04:00Z">
              <w:tcPr>
                <w:tcW w:w="1417" w:type="dxa"/>
                <w:tcBorders>
                  <w:top w:val="single" w:sz="4" w:space="0" w:color="auto"/>
                  <w:left w:val="single" w:sz="4" w:space="0" w:color="auto"/>
                  <w:bottom w:val="single" w:sz="4" w:space="0" w:color="auto"/>
                  <w:right w:val="single" w:sz="4" w:space="0" w:color="auto"/>
                </w:tcBorders>
              </w:tcPr>
            </w:tcPrChange>
          </w:tcPr>
          <w:p w14:paraId="30D36A9C" w14:textId="77777777" w:rsidR="00A135D8" w:rsidRPr="00F4393F" w:rsidRDefault="00A135D8" w:rsidP="0041506A">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Change w:id="76" w:author="ZTE-Ma Zhifeng" w:date="2024-08-08T09:04:00Z">
              <w:tcPr>
                <w:tcW w:w="1418" w:type="dxa"/>
                <w:tcBorders>
                  <w:top w:val="single" w:sz="4" w:space="0" w:color="auto"/>
                  <w:left w:val="single" w:sz="4" w:space="0" w:color="auto"/>
                  <w:bottom w:val="single" w:sz="4" w:space="0" w:color="auto"/>
                  <w:right w:val="single" w:sz="4" w:space="0" w:color="auto"/>
                </w:tcBorders>
              </w:tcPr>
            </w:tcPrChange>
          </w:tcPr>
          <w:p w14:paraId="39ADA283" w14:textId="77777777" w:rsidR="00A135D8" w:rsidRPr="00F4393F" w:rsidRDefault="00A135D8" w:rsidP="0041506A">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Change w:id="77" w:author="ZTE-Ma Zhifeng" w:date="2024-08-08T09:04:00Z">
              <w:tcPr>
                <w:tcW w:w="1134" w:type="dxa"/>
                <w:tcBorders>
                  <w:top w:val="single" w:sz="4" w:space="0" w:color="auto"/>
                  <w:left w:val="single" w:sz="4" w:space="0" w:color="auto"/>
                  <w:bottom w:val="single" w:sz="4" w:space="0" w:color="auto"/>
                  <w:right w:val="single" w:sz="4" w:space="0" w:color="auto"/>
                </w:tcBorders>
              </w:tcPr>
            </w:tcPrChange>
          </w:tcPr>
          <w:p w14:paraId="55404C23" w14:textId="77777777" w:rsidR="00A135D8" w:rsidRPr="00F4393F" w:rsidRDefault="00A135D8" w:rsidP="0041506A">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34" w:type="dxa"/>
            <w:tcBorders>
              <w:top w:val="single" w:sz="4" w:space="0" w:color="auto"/>
              <w:left w:val="single" w:sz="4" w:space="0" w:color="auto"/>
              <w:bottom w:val="single" w:sz="4" w:space="0" w:color="auto"/>
              <w:right w:val="single" w:sz="4" w:space="0" w:color="auto"/>
            </w:tcBorders>
            <w:tcPrChange w:id="78" w:author="ZTE-Ma Zhifeng" w:date="2024-08-08T09:04:00Z">
              <w:tcPr>
                <w:tcW w:w="1134" w:type="dxa"/>
                <w:tcBorders>
                  <w:top w:val="single" w:sz="4" w:space="0" w:color="auto"/>
                  <w:left w:val="single" w:sz="4" w:space="0" w:color="auto"/>
                  <w:bottom w:val="single" w:sz="4" w:space="0" w:color="auto"/>
                  <w:right w:val="single" w:sz="4" w:space="0" w:color="auto"/>
                </w:tcBorders>
              </w:tcPr>
            </w:tcPrChange>
          </w:tcPr>
          <w:p w14:paraId="1EB5BEAC" w14:textId="77777777" w:rsidR="00A135D8" w:rsidRPr="00F4393F" w:rsidRDefault="00A135D8" w:rsidP="0041506A">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Change w:id="79" w:author="ZTE-Ma Zhifeng" w:date="2024-08-08T09:04:00Z">
              <w:tcPr>
                <w:tcW w:w="1102" w:type="dxa"/>
                <w:tcBorders>
                  <w:top w:val="single" w:sz="4" w:space="0" w:color="auto"/>
                  <w:left w:val="single" w:sz="4" w:space="0" w:color="auto"/>
                  <w:bottom w:val="single" w:sz="4" w:space="0" w:color="auto"/>
                  <w:right w:val="single" w:sz="4" w:space="0" w:color="auto"/>
                </w:tcBorders>
              </w:tcPr>
            </w:tcPrChange>
          </w:tcPr>
          <w:p w14:paraId="3D608BCD" w14:textId="77777777" w:rsidR="00A135D8" w:rsidRPr="00F4393F" w:rsidRDefault="00A135D8" w:rsidP="0041506A">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Change w:id="80" w:author="ZTE-Ma Zhifeng" w:date="2024-08-08T09:04:00Z">
              <w:tcPr>
                <w:tcW w:w="1102" w:type="dxa"/>
                <w:tcBorders>
                  <w:top w:val="single" w:sz="4" w:space="0" w:color="auto"/>
                  <w:left w:val="single" w:sz="4" w:space="0" w:color="auto"/>
                  <w:bottom w:val="single" w:sz="4" w:space="0" w:color="auto"/>
                  <w:right w:val="single" w:sz="4" w:space="0" w:color="auto"/>
                </w:tcBorders>
              </w:tcPr>
            </w:tcPrChange>
          </w:tcPr>
          <w:p w14:paraId="3BDFFD9B" w14:textId="77777777" w:rsidR="00A135D8" w:rsidRPr="00F4393F" w:rsidRDefault="00A135D8" w:rsidP="0041506A">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A135D8" w:rsidRPr="00F4393F" w14:paraId="5D7125F4" w14:textId="77777777" w:rsidTr="00A135D8">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81" w:author="ZTE-Ma Zhifeng" w:date="2024-08-08T09:04: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82" w:author="ZTE-Ma Zhifeng" w:date="2024-08-08T09:04:00Z"/>
          <w:trPrChange w:id="83" w:author="ZTE-Ma Zhifeng" w:date="2024-08-08T09:04:00Z">
            <w:trPr>
              <w:trHeight w:val="47"/>
            </w:trPr>
          </w:trPrChange>
        </w:trPr>
        <w:tc>
          <w:tcPr>
            <w:tcW w:w="2190" w:type="dxa"/>
            <w:tcBorders>
              <w:top w:val="single" w:sz="4" w:space="0" w:color="auto"/>
              <w:left w:val="single" w:sz="4" w:space="0" w:color="auto"/>
              <w:bottom w:val="nil"/>
              <w:right w:val="single" w:sz="4" w:space="0" w:color="auto"/>
            </w:tcBorders>
            <w:tcPrChange w:id="84" w:author="ZTE-Ma Zhifeng" w:date="2024-08-08T09:04:00Z">
              <w:tcPr>
                <w:tcW w:w="2190" w:type="dxa"/>
                <w:tcBorders>
                  <w:top w:val="nil"/>
                  <w:left w:val="single" w:sz="4" w:space="0" w:color="auto"/>
                  <w:bottom w:val="single" w:sz="4" w:space="0" w:color="auto"/>
                  <w:right w:val="single" w:sz="4" w:space="0" w:color="auto"/>
                </w:tcBorders>
              </w:tcPr>
            </w:tcPrChange>
          </w:tcPr>
          <w:p w14:paraId="7758BE00" w14:textId="173D2F7B" w:rsidR="00A135D8" w:rsidRPr="00F4393F" w:rsidRDefault="00A135D8" w:rsidP="00A135D8">
            <w:pPr>
              <w:keepNext/>
              <w:keepLines/>
              <w:spacing w:after="0"/>
              <w:jc w:val="center"/>
              <w:rPr>
                <w:ins w:id="85" w:author="ZTE-Ma Zhifeng" w:date="2024-08-08T09:04:00Z"/>
                <w:rFonts w:ascii="Arial" w:eastAsia="PMingLiU" w:hAnsi="Arial" w:cs="Arial"/>
                <w:sz w:val="18"/>
                <w:szCs w:val="18"/>
                <w:lang w:val="en-US" w:eastAsia="zh-CN"/>
              </w:rPr>
            </w:pPr>
            <w:ins w:id="86" w:author="ZTE-Ma Zhifeng" w:date="2024-08-08T09:04:00Z">
              <w:r>
                <w:rPr>
                  <w:rFonts w:ascii="Arial" w:hAnsi="Arial" w:cs="Arial"/>
                  <w:sz w:val="18"/>
                  <w:szCs w:val="18"/>
                </w:rPr>
                <w:t>CA_n1A-n5</w:t>
              </w:r>
              <w:r w:rsidRPr="00F4393F">
                <w:rPr>
                  <w:rFonts w:ascii="Arial" w:hAnsi="Arial" w:cs="Arial"/>
                  <w:sz w:val="18"/>
                  <w:szCs w:val="18"/>
                </w:rPr>
                <w:t>A-n78A</w:t>
              </w:r>
            </w:ins>
          </w:p>
        </w:tc>
        <w:tc>
          <w:tcPr>
            <w:tcW w:w="1417" w:type="dxa"/>
            <w:tcBorders>
              <w:top w:val="single" w:sz="4" w:space="0" w:color="auto"/>
              <w:left w:val="single" w:sz="4" w:space="0" w:color="auto"/>
              <w:bottom w:val="single" w:sz="4" w:space="0" w:color="auto"/>
              <w:right w:val="single" w:sz="4" w:space="0" w:color="auto"/>
            </w:tcBorders>
            <w:tcPrChange w:id="87" w:author="ZTE-Ma Zhifeng" w:date="2024-08-08T09:04:00Z">
              <w:tcPr>
                <w:tcW w:w="1417" w:type="dxa"/>
                <w:tcBorders>
                  <w:top w:val="single" w:sz="4" w:space="0" w:color="auto"/>
                  <w:left w:val="single" w:sz="4" w:space="0" w:color="auto"/>
                  <w:bottom w:val="single" w:sz="4" w:space="0" w:color="auto"/>
                  <w:right w:val="single" w:sz="4" w:space="0" w:color="auto"/>
                </w:tcBorders>
              </w:tcPr>
            </w:tcPrChange>
          </w:tcPr>
          <w:p w14:paraId="227E042E" w14:textId="19B697F3" w:rsidR="00A135D8" w:rsidRPr="00F4393F" w:rsidRDefault="00A135D8" w:rsidP="00A135D8">
            <w:pPr>
              <w:keepNext/>
              <w:keepLines/>
              <w:spacing w:after="0"/>
              <w:jc w:val="center"/>
              <w:rPr>
                <w:ins w:id="88" w:author="ZTE-Ma Zhifeng" w:date="2024-08-08T09:04:00Z"/>
                <w:rFonts w:ascii="Arial" w:hAnsi="Arial" w:cs="Arial"/>
                <w:sz w:val="18"/>
                <w:szCs w:val="18"/>
              </w:rPr>
            </w:pPr>
            <w:ins w:id="89" w:author="ZTE-Ma Zhifeng" w:date="2024-08-08T09:05:00Z">
              <w:r>
                <w:rPr>
                  <w:rFonts w:ascii="Arial" w:hAnsi="Arial" w:cs="Arial"/>
                  <w:sz w:val="18"/>
                  <w:szCs w:val="18"/>
                </w:rPr>
                <w:t>CA_n1A-n5</w:t>
              </w:r>
              <w:r w:rsidRPr="00F4393F">
                <w:rPr>
                  <w:rFonts w:ascii="Arial" w:hAnsi="Arial" w:cs="Arial"/>
                  <w:sz w:val="18"/>
                  <w:szCs w:val="18"/>
                </w:rPr>
                <w:t>A</w:t>
              </w:r>
            </w:ins>
          </w:p>
        </w:tc>
        <w:tc>
          <w:tcPr>
            <w:tcW w:w="1418" w:type="dxa"/>
            <w:tcBorders>
              <w:top w:val="single" w:sz="4" w:space="0" w:color="auto"/>
              <w:left w:val="single" w:sz="4" w:space="0" w:color="auto"/>
              <w:bottom w:val="single" w:sz="4" w:space="0" w:color="auto"/>
              <w:right w:val="single" w:sz="4" w:space="0" w:color="auto"/>
            </w:tcBorders>
            <w:tcPrChange w:id="90" w:author="ZTE-Ma Zhifeng" w:date="2024-08-08T09:04:00Z">
              <w:tcPr>
                <w:tcW w:w="1418" w:type="dxa"/>
                <w:tcBorders>
                  <w:top w:val="single" w:sz="4" w:space="0" w:color="auto"/>
                  <w:left w:val="single" w:sz="4" w:space="0" w:color="auto"/>
                  <w:bottom w:val="single" w:sz="4" w:space="0" w:color="auto"/>
                  <w:right w:val="single" w:sz="4" w:space="0" w:color="auto"/>
                </w:tcBorders>
              </w:tcPr>
            </w:tcPrChange>
          </w:tcPr>
          <w:p w14:paraId="57732E0E" w14:textId="464307B3" w:rsidR="00A135D8" w:rsidRPr="00F4393F" w:rsidRDefault="00A135D8" w:rsidP="00A135D8">
            <w:pPr>
              <w:keepNext/>
              <w:keepLines/>
              <w:spacing w:after="0"/>
              <w:jc w:val="center"/>
              <w:rPr>
                <w:ins w:id="91" w:author="ZTE-Ma Zhifeng" w:date="2024-08-08T09:04:00Z"/>
                <w:rFonts w:ascii="Arial" w:hAnsi="Arial" w:cs="Arial"/>
                <w:sz w:val="18"/>
                <w:szCs w:val="18"/>
              </w:rPr>
            </w:pPr>
            <w:ins w:id="92" w:author="ZTE-Ma Zhifeng" w:date="2024-08-08T09:05:00Z">
              <w:r w:rsidRPr="00F4393F">
                <w:rPr>
                  <w:rFonts w:ascii="Arial" w:hAnsi="Arial" w:cs="Arial"/>
                  <w:sz w:val="18"/>
                  <w:szCs w:val="18"/>
                </w:rPr>
                <w:t>n1A</w:t>
              </w:r>
            </w:ins>
          </w:p>
        </w:tc>
        <w:tc>
          <w:tcPr>
            <w:tcW w:w="1417" w:type="dxa"/>
            <w:tcBorders>
              <w:top w:val="single" w:sz="4" w:space="0" w:color="auto"/>
              <w:left w:val="single" w:sz="4" w:space="0" w:color="auto"/>
              <w:bottom w:val="single" w:sz="4" w:space="0" w:color="auto"/>
              <w:right w:val="single" w:sz="4" w:space="0" w:color="auto"/>
            </w:tcBorders>
            <w:tcPrChange w:id="93" w:author="ZTE-Ma Zhifeng" w:date="2024-08-08T09:04:00Z">
              <w:tcPr>
                <w:tcW w:w="1417" w:type="dxa"/>
                <w:tcBorders>
                  <w:top w:val="single" w:sz="4" w:space="0" w:color="auto"/>
                  <w:left w:val="single" w:sz="4" w:space="0" w:color="auto"/>
                  <w:bottom w:val="single" w:sz="4" w:space="0" w:color="auto"/>
                  <w:right w:val="single" w:sz="4" w:space="0" w:color="auto"/>
                </w:tcBorders>
              </w:tcPr>
            </w:tcPrChange>
          </w:tcPr>
          <w:p w14:paraId="78BAA4A7" w14:textId="1E41E7FA" w:rsidR="00A135D8" w:rsidRPr="00F4393F" w:rsidRDefault="00A135D8" w:rsidP="00A135D8">
            <w:pPr>
              <w:keepNext/>
              <w:keepLines/>
              <w:spacing w:after="0"/>
              <w:jc w:val="center"/>
              <w:rPr>
                <w:ins w:id="94" w:author="ZTE-Ma Zhifeng" w:date="2024-08-08T09:04:00Z"/>
                <w:rFonts w:ascii="Arial" w:hAnsi="Arial" w:cs="Arial"/>
                <w:sz w:val="18"/>
                <w:szCs w:val="18"/>
              </w:rPr>
            </w:pPr>
            <w:ins w:id="95" w:author="ZTE-Ma Zhifeng" w:date="2024-08-08T09:06:00Z">
              <w:r>
                <w:rPr>
                  <w:rFonts w:ascii="Arial" w:hAnsi="Arial" w:cs="Arial"/>
                  <w:sz w:val="18"/>
                  <w:szCs w:val="18"/>
                </w:rPr>
                <w:t>n</w:t>
              </w:r>
            </w:ins>
            <w:ins w:id="96" w:author="ZTE-Ma Zhifeng" w:date="2024-08-08T09:05:00Z">
              <w:r>
                <w:rPr>
                  <w:rFonts w:ascii="Arial" w:hAnsi="Arial" w:cs="Arial"/>
                  <w:sz w:val="18"/>
                  <w:szCs w:val="18"/>
                </w:rPr>
                <w:t>5</w:t>
              </w:r>
              <w:r w:rsidRPr="00F4393F">
                <w:rPr>
                  <w:rFonts w:ascii="Arial" w:hAnsi="Arial" w:cs="Arial"/>
                  <w:sz w:val="18"/>
                  <w:szCs w:val="18"/>
                </w:rPr>
                <w:t>A</w:t>
              </w:r>
            </w:ins>
          </w:p>
        </w:tc>
        <w:tc>
          <w:tcPr>
            <w:tcW w:w="1418" w:type="dxa"/>
            <w:tcBorders>
              <w:top w:val="single" w:sz="4" w:space="0" w:color="auto"/>
              <w:left w:val="single" w:sz="4" w:space="0" w:color="auto"/>
              <w:bottom w:val="single" w:sz="4" w:space="0" w:color="auto"/>
              <w:right w:val="single" w:sz="4" w:space="0" w:color="auto"/>
            </w:tcBorders>
            <w:tcPrChange w:id="97" w:author="ZTE-Ma Zhifeng" w:date="2024-08-08T09:04:00Z">
              <w:tcPr>
                <w:tcW w:w="1418" w:type="dxa"/>
                <w:tcBorders>
                  <w:top w:val="single" w:sz="4" w:space="0" w:color="auto"/>
                  <w:left w:val="single" w:sz="4" w:space="0" w:color="auto"/>
                  <w:bottom w:val="single" w:sz="4" w:space="0" w:color="auto"/>
                  <w:right w:val="single" w:sz="4" w:space="0" w:color="auto"/>
                </w:tcBorders>
              </w:tcPr>
            </w:tcPrChange>
          </w:tcPr>
          <w:p w14:paraId="2B4B8525" w14:textId="5EC01E0A" w:rsidR="00A135D8" w:rsidRPr="00F4393F" w:rsidRDefault="00A135D8" w:rsidP="00A135D8">
            <w:pPr>
              <w:keepNext/>
              <w:keepLines/>
              <w:spacing w:after="0"/>
              <w:jc w:val="center"/>
              <w:rPr>
                <w:ins w:id="98" w:author="ZTE-Ma Zhifeng" w:date="2024-08-08T09:04:00Z"/>
                <w:rFonts w:ascii="Arial" w:hAnsi="Arial" w:cs="Arial"/>
                <w:sz w:val="18"/>
                <w:szCs w:val="18"/>
              </w:rPr>
            </w:pPr>
            <w:ins w:id="99" w:author="ZTE-Ma Zhifeng" w:date="2024-08-08T09:06:00Z">
              <w:r w:rsidRPr="00F4393F">
                <w:rPr>
                  <w:rFonts w:ascii="Arial" w:hAnsi="Arial" w:cs="Arial"/>
                  <w:sz w:val="18"/>
                  <w:szCs w:val="18"/>
                </w:rPr>
                <w:t>n78A</w:t>
              </w:r>
            </w:ins>
          </w:p>
        </w:tc>
        <w:tc>
          <w:tcPr>
            <w:tcW w:w="1134" w:type="dxa"/>
            <w:tcBorders>
              <w:top w:val="single" w:sz="4" w:space="0" w:color="auto"/>
              <w:left w:val="single" w:sz="4" w:space="0" w:color="auto"/>
              <w:bottom w:val="single" w:sz="4" w:space="0" w:color="auto"/>
              <w:right w:val="single" w:sz="4" w:space="0" w:color="auto"/>
            </w:tcBorders>
            <w:tcPrChange w:id="100" w:author="ZTE-Ma Zhifeng" w:date="2024-08-08T09:04:00Z">
              <w:tcPr>
                <w:tcW w:w="1134" w:type="dxa"/>
                <w:tcBorders>
                  <w:top w:val="single" w:sz="4" w:space="0" w:color="auto"/>
                  <w:left w:val="single" w:sz="4" w:space="0" w:color="auto"/>
                  <w:bottom w:val="single" w:sz="4" w:space="0" w:color="auto"/>
                  <w:right w:val="single" w:sz="4" w:space="0" w:color="auto"/>
                </w:tcBorders>
              </w:tcPr>
            </w:tcPrChange>
          </w:tcPr>
          <w:p w14:paraId="0B3F9444" w14:textId="7B10C701" w:rsidR="00A135D8" w:rsidRPr="00F4393F" w:rsidRDefault="00A135D8" w:rsidP="00A135D8">
            <w:pPr>
              <w:keepNext/>
              <w:keepLines/>
              <w:spacing w:after="0"/>
              <w:jc w:val="center"/>
              <w:rPr>
                <w:ins w:id="101" w:author="ZTE-Ma Zhifeng" w:date="2024-08-08T09:04:00Z"/>
                <w:rFonts w:ascii="Arial" w:hAnsi="Arial" w:cs="Arial"/>
                <w:sz w:val="18"/>
                <w:szCs w:val="18"/>
              </w:rPr>
            </w:pPr>
            <w:ins w:id="102" w:author="ZTE-Ma Zhifeng" w:date="2024-08-08T09:06:00Z">
              <w:r w:rsidRPr="00F4393F">
                <w:rPr>
                  <w:rFonts w:ascii="Arial" w:hAnsi="Arial" w:cs="Arial"/>
                  <w:sz w:val="18"/>
                  <w:szCs w:val="18"/>
                </w:rPr>
                <w:t>n1A</w:t>
              </w:r>
            </w:ins>
          </w:p>
        </w:tc>
        <w:tc>
          <w:tcPr>
            <w:tcW w:w="1134" w:type="dxa"/>
            <w:tcBorders>
              <w:top w:val="single" w:sz="4" w:space="0" w:color="auto"/>
              <w:left w:val="single" w:sz="4" w:space="0" w:color="auto"/>
              <w:bottom w:val="single" w:sz="4" w:space="0" w:color="auto"/>
              <w:right w:val="single" w:sz="4" w:space="0" w:color="auto"/>
            </w:tcBorders>
            <w:tcPrChange w:id="103" w:author="ZTE-Ma Zhifeng" w:date="2024-08-08T09:04:00Z">
              <w:tcPr>
                <w:tcW w:w="1134" w:type="dxa"/>
                <w:tcBorders>
                  <w:top w:val="single" w:sz="4" w:space="0" w:color="auto"/>
                  <w:left w:val="single" w:sz="4" w:space="0" w:color="auto"/>
                  <w:bottom w:val="single" w:sz="4" w:space="0" w:color="auto"/>
                  <w:right w:val="single" w:sz="4" w:space="0" w:color="auto"/>
                </w:tcBorders>
              </w:tcPr>
            </w:tcPrChange>
          </w:tcPr>
          <w:p w14:paraId="2127B48B" w14:textId="68253DD7" w:rsidR="00A135D8" w:rsidRPr="00F4393F" w:rsidRDefault="00A135D8" w:rsidP="00A135D8">
            <w:pPr>
              <w:keepNext/>
              <w:keepLines/>
              <w:spacing w:after="0"/>
              <w:jc w:val="center"/>
              <w:rPr>
                <w:ins w:id="104" w:author="ZTE-Ma Zhifeng" w:date="2024-08-08T09:04:00Z"/>
                <w:rFonts w:ascii="Arial" w:hAnsi="Arial" w:cs="Arial"/>
                <w:sz w:val="18"/>
                <w:szCs w:val="18"/>
              </w:rPr>
            </w:pPr>
            <w:ins w:id="105" w:author="ZTE-Ma Zhifeng" w:date="2024-08-08T09:06:00Z">
              <w:r>
                <w:rPr>
                  <w:rFonts w:ascii="Arial" w:hAnsi="Arial" w:cs="Arial"/>
                  <w:sz w:val="18"/>
                  <w:szCs w:val="18"/>
                </w:rPr>
                <w:t>n5</w:t>
              </w:r>
              <w:r w:rsidRPr="00F4393F">
                <w:rPr>
                  <w:rFonts w:ascii="Arial" w:hAnsi="Arial" w:cs="Arial"/>
                  <w:sz w:val="18"/>
                  <w:szCs w:val="18"/>
                </w:rPr>
                <w:t>A</w:t>
              </w:r>
            </w:ins>
          </w:p>
        </w:tc>
        <w:tc>
          <w:tcPr>
            <w:tcW w:w="1102" w:type="dxa"/>
            <w:tcBorders>
              <w:top w:val="single" w:sz="4" w:space="0" w:color="auto"/>
              <w:left w:val="single" w:sz="4" w:space="0" w:color="auto"/>
              <w:bottom w:val="single" w:sz="4" w:space="0" w:color="auto"/>
              <w:right w:val="single" w:sz="4" w:space="0" w:color="auto"/>
            </w:tcBorders>
            <w:tcPrChange w:id="106" w:author="ZTE-Ma Zhifeng" w:date="2024-08-08T09:04:00Z">
              <w:tcPr>
                <w:tcW w:w="1102" w:type="dxa"/>
                <w:tcBorders>
                  <w:top w:val="single" w:sz="4" w:space="0" w:color="auto"/>
                  <w:left w:val="single" w:sz="4" w:space="0" w:color="auto"/>
                  <w:bottom w:val="single" w:sz="4" w:space="0" w:color="auto"/>
                  <w:right w:val="single" w:sz="4" w:space="0" w:color="auto"/>
                </w:tcBorders>
              </w:tcPr>
            </w:tcPrChange>
          </w:tcPr>
          <w:p w14:paraId="0B46090C" w14:textId="77C2559E" w:rsidR="00A135D8" w:rsidRPr="00F4393F" w:rsidRDefault="00A135D8" w:rsidP="00A135D8">
            <w:pPr>
              <w:keepNext/>
              <w:keepLines/>
              <w:spacing w:after="0"/>
              <w:jc w:val="center"/>
              <w:rPr>
                <w:ins w:id="107" w:author="ZTE-Ma Zhifeng" w:date="2024-08-08T09:04:00Z"/>
                <w:rFonts w:ascii="Arial" w:hAnsi="Arial" w:cs="Arial"/>
                <w:sz w:val="18"/>
                <w:szCs w:val="18"/>
                <w:lang w:eastAsia="zh-CN"/>
              </w:rPr>
            </w:pPr>
            <w:ins w:id="108" w:author="ZTE-Ma Zhifeng" w:date="2024-08-08T09:06:00Z">
              <w:r>
                <w:rPr>
                  <w:rFonts w:ascii="Arial" w:hAnsi="Arial" w:cs="Arial" w:hint="eastAsia"/>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09" w:author="ZTE-Ma Zhifeng" w:date="2024-08-08T09:04:00Z">
              <w:tcPr>
                <w:tcW w:w="1102" w:type="dxa"/>
                <w:tcBorders>
                  <w:top w:val="single" w:sz="4" w:space="0" w:color="auto"/>
                  <w:left w:val="single" w:sz="4" w:space="0" w:color="auto"/>
                  <w:bottom w:val="single" w:sz="4" w:space="0" w:color="auto"/>
                  <w:right w:val="single" w:sz="4" w:space="0" w:color="auto"/>
                </w:tcBorders>
              </w:tcPr>
            </w:tcPrChange>
          </w:tcPr>
          <w:p w14:paraId="18D5CEF4" w14:textId="77DE4254" w:rsidR="00A135D8" w:rsidRPr="00F4393F" w:rsidRDefault="00A135D8" w:rsidP="00A135D8">
            <w:pPr>
              <w:keepNext/>
              <w:keepLines/>
              <w:spacing w:after="0"/>
              <w:jc w:val="center"/>
              <w:rPr>
                <w:ins w:id="110" w:author="ZTE-Ma Zhifeng" w:date="2024-08-08T09:04:00Z"/>
                <w:rFonts w:ascii="Arial" w:hAnsi="Arial" w:cs="Arial"/>
                <w:sz w:val="18"/>
                <w:szCs w:val="18"/>
              </w:rPr>
            </w:pPr>
            <w:ins w:id="111" w:author="ZTE-Ma Zhifeng" w:date="2024-08-08T09:06:00Z">
              <w:r w:rsidRPr="00F4393F">
                <w:rPr>
                  <w:rFonts w:ascii="Arial" w:hAnsi="Arial" w:cs="Arial"/>
                  <w:sz w:val="18"/>
                  <w:szCs w:val="18"/>
                </w:rPr>
                <w:t>No</w:t>
              </w:r>
            </w:ins>
          </w:p>
        </w:tc>
      </w:tr>
      <w:tr w:rsidR="00A135D8" w:rsidRPr="00F4393F" w14:paraId="5D7BA700" w14:textId="77777777" w:rsidTr="00A135D8">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12" w:author="ZTE-Ma Zhifeng" w:date="2024-08-08T09:04: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47"/>
          <w:ins w:id="113" w:author="ZTE-Ma Zhifeng" w:date="2024-08-08T09:04:00Z"/>
          <w:trPrChange w:id="114" w:author="ZTE-Ma Zhifeng" w:date="2024-08-08T09:04:00Z">
            <w:trPr>
              <w:trHeight w:val="47"/>
            </w:trPr>
          </w:trPrChange>
        </w:trPr>
        <w:tc>
          <w:tcPr>
            <w:tcW w:w="2190" w:type="dxa"/>
            <w:tcBorders>
              <w:top w:val="nil"/>
              <w:left w:val="single" w:sz="4" w:space="0" w:color="auto"/>
              <w:bottom w:val="nil"/>
              <w:right w:val="single" w:sz="4" w:space="0" w:color="auto"/>
            </w:tcBorders>
            <w:tcPrChange w:id="115" w:author="ZTE-Ma Zhifeng" w:date="2024-08-08T09:04:00Z">
              <w:tcPr>
                <w:tcW w:w="2190" w:type="dxa"/>
                <w:tcBorders>
                  <w:top w:val="nil"/>
                  <w:left w:val="single" w:sz="4" w:space="0" w:color="auto"/>
                  <w:bottom w:val="single" w:sz="4" w:space="0" w:color="auto"/>
                  <w:right w:val="single" w:sz="4" w:space="0" w:color="auto"/>
                </w:tcBorders>
              </w:tcPr>
            </w:tcPrChange>
          </w:tcPr>
          <w:p w14:paraId="3D216FB2" w14:textId="77777777" w:rsidR="00A135D8" w:rsidRPr="00F4393F" w:rsidRDefault="00A135D8" w:rsidP="00A135D8">
            <w:pPr>
              <w:keepNext/>
              <w:keepLines/>
              <w:spacing w:after="0"/>
              <w:jc w:val="center"/>
              <w:rPr>
                <w:ins w:id="116" w:author="ZTE-Ma Zhifeng" w:date="2024-08-08T09:04:00Z"/>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Change w:id="117" w:author="ZTE-Ma Zhifeng" w:date="2024-08-08T09:04:00Z">
              <w:tcPr>
                <w:tcW w:w="1417" w:type="dxa"/>
                <w:tcBorders>
                  <w:top w:val="single" w:sz="4" w:space="0" w:color="auto"/>
                  <w:left w:val="single" w:sz="4" w:space="0" w:color="auto"/>
                  <w:bottom w:val="single" w:sz="4" w:space="0" w:color="auto"/>
                  <w:right w:val="single" w:sz="4" w:space="0" w:color="auto"/>
                </w:tcBorders>
              </w:tcPr>
            </w:tcPrChange>
          </w:tcPr>
          <w:p w14:paraId="46C6D7DB" w14:textId="7CF2DF46" w:rsidR="00A135D8" w:rsidRPr="00F4393F" w:rsidRDefault="00A135D8" w:rsidP="00A135D8">
            <w:pPr>
              <w:keepNext/>
              <w:keepLines/>
              <w:spacing w:after="0"/>
              <w:jc w:val="center"/>
              <w:rPr>
                <w:ins w:id="118" w:author="ZTE-Ma Zhifeng" w:date="2024-08-08T09:04:00Z"/>
                <w:rFonts w:ascii="Arial" w:hAnsi="Arial" w:cs="Arial"/>
                <w:sz w:val="18"/>
                <w:szCs w:val="18"/>
              </w:rPr>
            </w:pPr>
            <w:ins w:id="119" w:author="ZTE-Ma Zhifeng" w:date="2024-08-08T09:05:00Z">
              <w:r w:rsidRPr="00F4393F">
                <w:rPr>
                  <w:rFonts w:ascii="Arial" w:hAnsi="Arial" w:cs="Arial"/>
                  <w:sz w:val="18"/>
                  <w:szCs w:val="18"/>
                </w:rPr>
                <w:t>CA_n1A-n78A</w:t>
              </w:r>
            </w:ins>
          </w:p>
        </w:tc>
        <w:tc>
          <w:tcPr>
            <w:tcW w:w="1418" w:type="dxa"/>
            <w:tcBorders>
              <w:top w:val="single" w:sz="4" w:space="0" w:color="auto"/>
              <w:left w:val="single" w:sz="4" w:space="0" w:color="auto"/>
              <w:bottom w:val="single" w:sz="4" w:space="0" w:color="auto"/>
              <w:right w:val="single" w:sz="4" w:space="0" w:color="auto"/>
            </w:tcBorders>
            <w:tcPrChange w:id="120" w:author="ZTE-Ma Zhifeng" w:date="2024-08-08T09:04:00Z">
              <w:tcPr>
                <w:tcW w:w="1418" w:type="dxa"/>
                <w:tcBorders>
                  <w:top w:val="single" w:sz="4" w:space="0" w:color="auto"/>
                  <w:left w:val="single" w:sz="4" w:space="0" w:color="auto"/>
                  <w:bottom w:val="single" w:sz="4" w:space="0" w:color="auto"/>
                  <w:right w:val="single" w:sz="4" w:space="0" w:color="auto"/>
                </w:tcBorders>
              </w:tcPr>
            </w:tcPrChange>
          </w:tcPr>
          <w:p w14:paraId="5553BE61" w14:textId="118DC96E" w:rsidR="00A135D8" w:rsidRPr="00F4393F" w:rsidRDefault="00A135D8" w:rsidP="00A135D8">
            <w:pPr>
              <w:keepNext/>
              <w:keepLines/>
              <w:spacing w:after="0"/>
              <w:jc w:val="center"/>
              <w:rPr>
                <w:ins w:id="121" w:author="ZTE-Ma Zhifeng" w:date="2024-08-08T09:04:00Z"/>
                <w:rFonts w:ascii="Arial" w:hAnsi="Arial" w:cs="Arial"/>
                <w:sz w:val="18"/>
                <w:szCs w:val="18"/>
              </w:rPr>
            </w:pPr>
            <w:ins w:id="122" w:author="ZTE-Ma Zhifeng" w:date="2024-08-08T09:08:00Z">
              <w:r w:rsidRPr="00F4393F">
                <w:rPr>
                  <w:rFonts w:ascii="Arial" w:hAnsi="Arial" w:cs="Arial"/>
                  <w:sz w:val="18"/>
                  <w:szCs w:val="18"/>
                </w:rPr>
                <w:t>n1A</w:t>
              </w:r>
            </w:ins>
          </w:p>
        </w:tc>
        <w:tc>
          <w:tcPr>
            <w:tcW w:w="1417" w:type="dxa"/>
            <w:tcBorders>
              <w:top w:val="single" w:sz="4" w:space="0" w:color="auto"/>
              <w:left w:val="single" w:sz="4" w:space="0" w:color="auto"/>
              <w:bottom w:val="single" w:sz="4" w:space="0" w:color="auto"/>
              <w:right w:val="single" w:sz="4" w:space="0" w:color="auto"/>
            </w:tcBorders>
            <w:tcPrChange w:id="123" w:author="ZTE-Ma Zhifeng" w:date="2024-08-08T09:04:00Z">
              <w:tcPr>
                <w:tcW w:w="1417" w:type="dxa"/>
                <w:tcBorders>
                  <w:top w:val="single" w:sz="4" w:space="0" w:color="auto"/>
                  <w:left w:val="single" w:sz="4" w:space="0" w:color="auto"/>
                  <w:bottom w:val="single" w:sz="4" w:space="0" w:color="auto"/>
                  <w:right w:val="single" w:sz="4" w:space="0" w:color="auto"/>
                </w:tcBorders>
              </w:tcPr>
            </w:tcPrChange>
          </w:tcPr>
          <w:p w14:paraId="08BB7691" w14:textId="1436C90D" w:rsidR="00A135D8" w:rsidRPr="00F4393F" w:rsidRDefault="00A135D8" w:rsidP="00A135D8">
            <w:pPr>
              <w:keepNext/>
              <w:keepLines/>
              <w:spacing w:after="0"/>
              <w:jc w:val="center"/>
              <w:rPr>
                <w:ins w:id="124" w:author="ZTE-Ma Zhifeng" w:date="2024-08-08T09:04:00Z"/>
                <w:rFonts w:ascii="Arial" w:hAnsi="Arial" w:cs="Arial"/>
                <w:sz w:val="18"/>
                <w:szCs w:val="18"/>
              </w:rPr>
            </w:pPr>
            <w:ins w:id="125" w:author="ZTE-Ma Zhifeng" w:date="2024-08-08T09:08:00Z">
              <w:r w:rsidRPr="00F4393F">
                <w:rPr>
                  <w:rFonts w:ascii="Arial" w:hAnsi="Arial" w:cs="Arial"/>
                  <w:sz w:val="18"/>
                  <w:szCs w:val="18"/>
                </w:rPr>
                <w:t>n78A</w:t>
              </w:r>
            </w:ins>
          </w:p>
        </w:tc>
        <w:tc>
          <w:tcPr>
            <w:tcW w:w="1418" w:type="dxa"/>
            <w:tcBorders>
              <w:top w:val="single" w:sz="4" w:space="0" w:color="auto"/>
              <w:left w:val="single" w:sz="4" w:space="0" w:color="auto"/>
              <w:bottom w:val="single" w:sz="4" w:space="0" w:color="auto"/>
              <w:right w:val="single" w:sz="4" w:space="0" w:color="auto"/>
            </w:tcBorders>
            <w:tcPrChange w:id="126" w:author="ZTE-Ma Zhifeng" w:date="2024-08-08T09:04:00Z">
              <w:tcPr>
                <w:tcW w:w="1418" w:type="dxa"/>
                <w:tcBorders>
                  <w:top w:val="single" w:sz="4" w:space="0" w:color="auto"/>
                  <w:left w:val="single" w:sz="4" w:space="0" w:color="auto"/>
                  <w:bottom w:val="single" w:sz="4" w:space="0" w:color="auto"/>
                  <w:right w:val="single" w:sz="4" w:space="0" w:color="auto"/>
                </w:tcBorders>
              </w:tcPr>
            </w:tcPrChange>
          </w:tcPr>
          <w:p w14:paraId="1AC05EA9" w14:textId="6486B394" w:rsidR="00A135D8" w:rsidRPr="00F4393F" w:rsidRDefault="00A135D8" w:rsidP="00A135D8">
            <w:pPr>
              <w:keepNext/>
              <w:keepLines/>
              <w:spacing w:after="0"/>
              <w:jc w:val="center"/>
              <w:rPr>
                <w:ins w:id="127" w:author="ZTE-Ma Zhifeng" w:date="2024-08-08T09:04:00Z"/>
                <w:rFonts w:ascii="Arial" w:hAnsi="Arial" w:cs="Arial"/>
                <w:sz w:val="18"/>
                <w:szCs w:val="18"/>
              </w:rPr>
            </w:pPr>
            <w:ins w:id="128" w:author="ZTE-Ma Zhifeng" w:date="2024-08-08T09:08:00Z">
              <w:r>
                <w:rPr>
                  <w:rFonts w:ascii="Arial" w:hAnsi="Arial" w:cs="Arial"/>
                  <w:sz w:val="18"/>
                  <w:szCs w:val="18"/>
                </w:rPr>
                <w:t>n5</w:t>
              </w:r>
              <w:r w:rsidRPr="00F4393F">
                <w:rPr>
                  <w:rFonts w:ascii="Arial" w:hAnsi="Arial" w:cs="Arial"/>
                  <w:sz w:val="18"/>
                  <w:szCs w:val="18"/>
                </w:rPr>
                <w:t>A</w:t>
              </w:r>
            </w:ins>
          </w:p>
        </w:tc>
        <w:tc>
          <w:tcPr>
            <w:tcW w:w="1134" w:type="dxa"/>
            <w:tcBorders>
              <w:top w:val="single" w:sz="4" w:space="0" w:color="auto"/>
              <w:left w:val="single" w:sz="4" w:space="0" w:color="auto"/>
              <w:bottom w:val="single" w:sz="4" w:space="0" w:color="auto"/>
              <w:right w:val="single" w:sz="4" w:space="0" w:color="auto"/>
            </w:tcBorders>
            <w:tcPrChange w:id="129" w:author="ZTE-Ma Zhifeng" w:date="2024-08-08T09:04:00Z">
              <w:tcPr>
                <w:tcW w:w="1134" w:type="dxa"/>
                <w:tcBorders>
                  <w:top w:val="single" w:sz="4" w:space="0" w:color="auto"/>
                  <w:left w:val="single" w:sz="4" w:space="0" w:color="auto"/>
                  <w:bottom w:val="single" w:sz="4" w:space="0" w:color="auto"/>
                  <w:right w:val="single" w:sz="4" w:space="0" w:color="auto"/>
                </w:tcBorders>
              </w:tcPr>
            </w:tcPrChange>
          </w:tcPr>
          <w:p w14:paraId="60FC45E5" w14:textId="776CB751" w:rsidR="00A135D8" w:rsidRPr="00F4393F" w:rsidRDefault="00A135D8" w:rsidP="00A135D8">
            <w:pPr>
              <w:keepNext/>
              <w:keepLines/>
              <w:spacing w:after="0"/>
              <w:jc w:val="center"/>
              <w:rPr>
                <w:ins w:id="130" w:author="ZTE-Ma Zhifeng" w:date="2024-08-08T09:04:00Z"/>
                <w:rFonts w:ascii="Arial" w:hAnsi="Arial" w:cs="Arial"/>
                <w:sz w:val="18"/>
                <w:szCs w:val="18"/>
              </w:rPr>
            </w:pPr>
            <w:ins w:id="131" w:author="ZTE-Ma Zhifeng" w:date="2024-08-08T09:09:00Z">
              <w:r w:rsidRPr="00F4393F">
                <w:rPr>
                  <w:rFonts w:ascii="Arial" w:hAnsi="Arial" w:cs="Arial"/>
                  <w:sz w:val="18"/>
                  <w:szCs w:val="18"/>
                </w:rPr>
                <w:t>n1A</w:t>
              </w:r>
            </w:ins>
          </w:p>
        </w:tc>
        <w:tc>
          <w:tcPr>
            <w:tcW w:w="1134" w:type="dxa"/>
            <w:tcBorders>
              <w:top w:val="single" w:sz="4" w:space="0" w:color="auto"/>
              <w:left w:val="single" w:sz="4" w:space="0" w:color="auto"/>
              <w:bottom w:val="single" w:sz="4" w:space="0" w:color="auto"/>
              <w:right w:val="single" w:sz="4" w:space="0" w:color="auto"/>
            </w:tcBorders>
            <w:tcPrChange w:id="132" w:author="ZTE-Ma Zhifeng" w:date="2024-08-08T09:04:00Z">
              <w:tcPr>
                <w:tcW w:w="1134" w:type="dxa"/>
                <w:tcBorders>
                  <w:top w:val="single" w:sz="4" w:space="0" w:color="auto"/>
                  <w:left w:val="single" w:sz="4" w:space="0" w:color="auto"/>
                  <w:bottom w:val="single" w:sz="4" w:space="0" w:color="auto"/>
                  <w:right w:val="single" w:sz="4" w:space="0" w:color="auto"/>
                </w:tcBorders>
              </w:tcPr>
            </w:tcPrChange>
          </w:tcPr>
          <w:p w14:paraId="49124D7D" w14:textId="485113FA" w:rsidR="00A135D8" w:rsidRPr="00F4393F" w:rsidRDefault="00A135D8" w:rsidP="00A135D8">
            <w:pPr>
              <w:keepNext/>
              <w:keepLines/>
              <w:spacing w:after="0"/>
              <w:jc w:val="center"/>
              <w:rPr>
                <w:ins w:id="133" w:author="ZTE-Ma Zhifeng" w:date="2024-08-08T09:04:00Z"/>
                <w:rFonts w:ascii="Arial" w:hAnsi="Arial" w:cs="Arial"/>
                <w:sz w:val="18"/>
                <w:szCs w:val="18"/>
              </w:rPr>
            </w:pPr>
            <w:ins w:id="134" w:author="ZTE-Ma Zhifeng" w:date="2024-08-08T09:09:00Z">
              <w:r w:rsidRPr="00F4393F">
                <w:rPr>
                  <w:rFonts w:ascii="Arial" w:hAnsi="Arial" w:cs="Arial"/>
                  <w:sz w:val="18"/>
                  <w:szCs w:val="18"/>
                </w:rPr>
                <w:t>n78A</w:t>
              </w:r>
            </w:ins>
          </w:p>
        </w:tc>
        <w:tc>
          <w:tcPr>
            <w:tcW w:w="1102" w:type="dxa"/>
            <w:tcBorders>
              <w:top w:val="single" w:sz="4" w:space="0" w:color="auto"/>
              <w:left w:val="single" w:sz="4" w:space="0" w:color="auto"/>
              <w:bottom w:val="single" w:sz="4" w:space="0" w:color="auto"/>
              <w:right w:val="single" w:sz="4" w:space="0" w:color="auto"/>
            </w:tcBorders>
            <w:tcPrChange w:id="135" w:author="ZTE-Ma Zhifeng" w:date="2024-08-08T09:04:00Z">
              <w:tcPr>
                <w:tcW w:w="1102" w:type="dxa"/>
                <w:tcBorders>
                  <w:top w:val="single" w:sz="4" w:space="0" w:color="auto"/>
                  <w:left w:val="single" w:sz="4" w:space="0" w:color="auto"/>
                  <w:bottom w:val="single" w:sz="4" w:space="0" w:color="auto"/>
                  <w:right w:val="single" w:sz="4" w:space="0" w:color="auto"/>
                </w:tcBorders>
              </w:tcPr>
            </w:tcPrChange>
          </w:tcPr>
          <w:p w14:paraId="5E339272" w14:textId="5F44A235" w:rsidR="00A135D8" w:rsidRPr="00F4393F" w:rsidRDefault="00A135D8" w:rsidP="00A135D8">
            <w:pPr>
              <w:keepNext/>
              <w:keepLines/>
              <w:spacing w:after="0"/>
              <w:jc w:val="center"/>
              <w:rPr>
                <w:ins w:id="136" w:author="ZTE-Ma Zhifeng" w:date="2024-08-08T09:04:00Z"/>
                <w:rFonts w:ascii="Arial" w:hAnsi="Arial" w:cs="Arial"/>
                <w:sz w:val="18"/>
                <w:szCs w:val="18"/>
              </w:rPr>
            </w:pPr>
            <w:ins w:id="137" w:author="ZTE-Ma Zhifeng" w:date="2024-08-08T09:07:00Z">
              <w:r>
                <w:rPr>
                  <w:rFonts w:ascii="Arial" w:hAnsi="Arial" w:cs="Arial" w:hint="eastAsia"/>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38" w:author="ZTE-Ma Zhifeng" w:date="2024-08-08T09:04:00Z">
              <w:tcPr>
                <w:tcW w:w="1102" w:type="dxa"/>
                <w:tcBorders>
                  <w:top w:val="single" w:sz="4" w:space="0" w:color="auto"/>
                  <w:left w:val="single" w:sz="4" w:space="0" w:color="auto"/>
                  <w:bottom w:val="single" w:sz="4" w:space="0" w:color="auto"/>
                  <w:right w:val="single" w:sz="4" w:space="0" w:color="auto"/>
                </w:tcBorders>
              </w:tcPr>
            </w:tcPrChange>
          </w:tcPr>
          <w:p w14:paraId="7B85F7AD" w14:textId="62918FA1" w:rsidR="00A135D8" w:rsidRPr="00F4393F" w:rsidRDefault="00A135D8" w:rsidP="00A135D8">
            <w:pPr>
              <w:keepNext/>
              <w:keepLines/>
              <w:spacing w:after="0"/>
              <w:jc w:val="center"/>
              <w:rPr>
                <w:ins w:id="139" w:author="ZTE-Ma Zhifeng" w:date="2024-08-08T09:04:00Z"/>
                <w:rFonts w:ascii="Arial" w:hAnsi="Arial" w:cs="Arial"/>
                <w:sz w:val="18"/>
                <w:szCs w:val="18"/>
              </w:rPr>
            </w:pPr>
            <w:ins w:id="140" w:author="ZTE-Ma Zhifeng" w:date="2024-08-08T09:06:00Z">
              <w:r w:rsidRPr="00F4393F">
                <w:rPr>
                  <w:rFonts w:ascii="Arial" w:hAnsi="Arial" w:cs="Arial"/>
                  <w:sz w:val="18"/>
                  <w:szCs w:val="18"/>
                </w:rPr>
                <w:t>No</w:t>
              </w:r>
            </w:ins>
          </w:p>
        </w:tc>
      </w:tr>
      <w:tr w:rsidR="00A135D8" w:rsidRPr="00F4393F" w14:paraId="50370F19" w14:textId="77777777" w:rsidTr="0041506A">
        <w:trPr>
          <w:trHeight w:val="47"/>
          <w:ins w:id="141" w:author="ZTE-Ma Zhifeng" w:date="2024-08-08T09:04:00Z"/>
        </w:trPr>
        <w:tc>
          <w:tcPr>
            <w:tcW w:w="2190" w:type="dxa"/>
            <w:tcBorders>
              <w:top w:val="nil"/>
              <w:left w:val="single" w:sz="4" w:space="0" w:color="auto"/>
              <w:bottom w:val="single" w:sz="4" w:space="0" w:color="auto"/>
              <w:right w:val="single" w:sz="4" w:space="0" w:color="auto"/>
            </w:tcBorders>
          </w:tcPr>
          <w:p w14:paraId="79B8AD04" w14:textId="77777777" w:rsidR="00A135D8" w:rsidRPr="00F4393F" w:rsidRDefault="00A135D8" w:rsidP="00A135D8">
            <w:pPr>
              <w:keepNext/>
              <w:keepLines/>
              <w:spacing w:after="0"/>
              <w:jc w:val="center"/>
              <w:rPr>
                <w:ins w:id="142" w:author="ZTE-Ma Zhifeng" w:date="2024-08-08T09:04:00Z"/>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3CD263F9" w14:textId="1578D13E" w:rsidR="00A135D8" w:rsidRPr="00F4393F" w:rsidRDefault="00A135D8" w:rsidP="00A135D8">
            <w:pPr>
              <w:keepNext/>
              <w:keepLines/>
              <w:spacing w:after="0"/>
              <w:jc w:val="center"/>
              <w:rPr>
                <w:ins w:id="143" w:author="ZTE-Ma Zhifeng" w:date="2024-08-08T09:04:00Z"/>
                <w:rFonts w:ascii="Arial" w:hAnsi="Arial" w:cs="Arial"/>
                <w:sz w:val="18"/>
                <w:szCs w:val="18"/>
              </w:rPr>
            </w:pPr>
            <w:ins w:id="144" w:author="ZTE-Ma Zhifeng" w:date="2024-08-08T09:05:00Z">
              <w:r>
                <w:rPr>
                  <w:rFonts w:ascii="Arial" w:hAnsi="Arial" w:cs="Arial"/>
                  <w:sz w:val="18"/>
                  <w:szCs w:val="18"/>
                </w:rPr>
                <w:t>CA_n5</w:t>
              </w:r>
              <w:r w:rsidRPr="00F4393F">
                <w:rPr>
                  <w:rFonts w:ascii="Arial" w:hAnsi="Arial" w:cs="Arial"/>
                  <w:sz w:val="18"/>
                  <w:szCs w:val="18"/>
                </w:rPr>
                <w:t>A-n78A</w:t>
              </w:r>
            </w:ins>
          </w:p>
        </w:tc>
        <w:tc>
          <w:tcPr>
            <w:tcW w:w="1418" w:type="dxa"/>
            <w:tcBorders>
              <w:top w:val="single" w:sz="4" w:space="0" w:color="auto"/>
              <w:left w:val="single" w:sz="4" w:space="0" w:color="auto"/>
              <w:bottom w:val="single" w:sz="4" w:space="0" w:color="auto"/>
              <w:right w:val="single" w:sz="4" w:space="0" w:color="auto"/>
            </w:tcBorders>
          </w:tcPr>
          <w:p w14:paraId="6E52190D" w14:textId="510B167B" w:rsidR="00A135D8" w:rsidRPr="00F4393F" w:rsidRDefault="00A135D8" w:rsidP="00A135D8">
            <w:pPr>
              <w:keepNext/>
              <w:keepLines/>
              <w:spacing w:after="0"/>
              <w:jc w:val="center"/>
              <w:rPr>
                <w:ins w:id="145" w:author="ZTE-Ma Zhifeng" w:date="2024-08-08T09:04:00Z"/>
                <w:rFonts w:ascii="Arial" w:hAnsi="Arial" w:cs="Arial"/>
                <w:sz w:val="18"/>
                <w:szCs w:val="18"/>
              </w:rPr>
            </w:pPr>
            <w:ins w:id="146" w:author="ZTE-Ma Zhifeng" w:date="2024-08-08T09:09:00Z">
              <w:r>
                <w:rPr>
                  <w:rFonts w:ascii="Arial" w:hAnsi="Arial" w:cs="Arial"/>
                  <w:sz w:val="18"/>
                  <w:szCs w:val="18"/>
                </w:rPr>
                <w:t>n5</w:t>
              </w:r>
              <w:r w:rsidRPr="00F4393F">
                <w:rPr>
                  <w:rFonts w:ascii="Arial" w:hAnsi="Arial" w:cs="Arial"/>
                  <w:sz w:val="18"/>
                  <w:szCs w:val="18"/>
                </w:rPr>
                <w:t>A</w:t>
              </w:r>
            </w:ins>
          </w:p>
        </w:tc>
        <w:tc>
          <w:tcPr>
            <w:tcW w:w="1417" w:type="dxa"/>
            <w:tcBorders>
              <w:top w:val="single" w:sz="4" w:space="0" w:color="auto"/>
              <w:left w:val="single" w:sz="4" w:space="0" w:color="auto"/>
              <w:bottom w:val="single" w:sz="4" w:space="0" w:color="auto"/>
              <w:right w:val="single" w:sz="4" w:space="0" w:color="auto"/>
            </w:tcBorders>
          </w:tcPr>
          <w:p w14:paraId="5E980081" w14:textId="6F2B2B79" w:rsidR="00A135D8" w:rsidRPr="00F4393F" w:rsidRDefault="00A135D8" w:rsidP="00A135D8">
            <w:pPr>
              <w:keepNext/>
              <w:keepLines/>
              <w:spacing w:after="0"/>
              <w:jc w:val="center"/>
              <w:rPr>
                <w:ins w:id="147" w:author="ZTE-Ma Zhifeng" w:date="2024-08-08T09:04:00Z"/>
                <w:rFonts w:ascii="Arial" w:hAnsi="Arial" w:cs="Arial"/>
                <w:sz w:val="18"/>
                <w:szCs w:val="18"/>
              </w:rPr>
            </w:pPr>
            <w:ins w:id="148" w:author="ZTE-Ma Zhifeng" w:date="2024-08-08T09:09:00Z">
              <w:r w:rsidRPr="00F4393F">
                <w:rPr>
                  <w:rFonts w:ascii="Arial" w:hAnsi="Arial" w:cs="Arial"/>
                  <w:sz w:val="18"/>
                  <w:szCs w:val="18"/>
                </w:rPr>
                <w:t>n78A</w:t>
              </w:r>
            </w:ins>
          </w:p>
        </w:tc>
        <w:tc>
          <w:tcPr>
            <w:tcW w:w="1418" w:type="dxa"/>
            <w:tcBorders>
              <w:top w:val="single" w:sz="4" w:space="0" w:color="auto"/>
              <w:left w:val="single" w:sz="4" w:space="0" w:color="auto"/>
              <w:bottom w:val="single" w:sz="4" w:space="0" w:color="auto"/>
              <w:right w:val="single" w:sz="4" w:space="0" w:color="auto"/>
            </w:tcBorders>
          </w:tcPr>
          <w:p w14:paraId="08584D94" w14:textId="6ABD4724" w:rsidR="00A135D8" w:rsidRPr="00F4393F" w:rsidRDefault="00A135D8" w:rsidP="00A135D8">
            <w:pPr>
              <w:keepNext/>
              <w:keepLines/>
              <w:spacing w:after="0"/>
              <w:jc w:val="center"/>
              <w:rPr>
                <w:ins w:id="149" w:author="ZTE-Ma Zhifeng" w:date="2024-08-08T09:04:00Z"/>
                <w:rFonts w:ascii="Arial" w:hAnsi="Arial" w:cs="Arial"/>
                <w:sz w:val="18"/>
                <w:szCs w:val="18"/>
              </w:rPr>
            </w:pPr>
            <w:ins w:id="150" w:author="ZTE-Ma Zhifeng" w:date="2024-08-08T09:09:00Z">
              <w:r w:rsidRPr="00F4393F">
                <w:rPr>
                  <w:rFonts w:ascii="Arial" w:hAnsi="Arial" w:cs="Arial"/>
                  <w:sz w:val="18"/>
                  <w:szCs w:val="18"/>
                </w:rPr>
                <w:t>n1A</w:t>
              </w:r>
            </w:ins>
          </w:p>
        </w:tc>
        <w:tc>
          <w:tcPr>
            <w:tcW w:w="1134" w:type="dxa"/>
            <w:tcBorders>
              <w:top w:val="single" w:sz="4" w:space="0" w:color="auto"/>
              <w:left w:val="single" w:sz="4" w:space="0" w:color="auto"/>
              <w:bottom w:val="single" w:sz="4" w:space="0" w:color="auto"/>
              <w:right w:val="single" w:sz="4" w:space="0" w:color="auto"/>
            </w:tcBorders>
          </w:tcPr>
          <w:p w14:paraId="3EA4CBC8" w14:textId="1F66668D" w:rsidR="00A135D8" w:rsidRPr="00F4393F" w:rsidRDefault="00A135D8" w:rsidP="00A135D8">
            <w:pPr>
              <w:keepNext/>
              <w:keepLines/>
              <w:spacing w:after="0"/>
              <w:jc w:val="center"/>
              <w:rPr>
                <w:ins w:id="151" w:author="ZTE-Ma Zhifeng" w:date="2024-08-08T09:04:00Z"/>
                <w:rFonts w:ascii="Arial" w:hAnsi="Arial" w:cs="Arial"/>
                <w:sz w:val="18"/>
                <w:szCs w:val="18"/>
              </w:rPr>
            </w:pPr>
            <w:ins w:id="152" w:author="ZTE-Ma Zhifeng" w:date="2024-08-08T09:09:00Z">
              <w:r>
                <w:rPr>
                  <w:rFonts w:ascii="Arial" w:hAnsi="Arial" w:cs="Arial"/>
                  <w:sz w:val="18"/>
                  <w:szCs w:val="18"/>
                </w:rPr>
                <w:t>n5</w:t>
              </w:r>
              <w:r w:rsidRPr="00F4393F">
                <w:rPr>
                  <w:rFonts w:ascii="Arial" w:hAnsi="Arial" w:cs="Arial"/>
                  <w:sz w:val="18"/>
                  <w:szCs w:val="18"/>
                </w:rPr>
                <w:t>A</w:t>
              </w:r>
            </w:ins>
          </w:p>
        </w:tc>
        <w:tc>
          <w:tcPr>
            <w:tcW w:w="1134" w:type="dxa"/>
            <w:tcBorders>
              <w:top w:val="single" w:sz="4" w:space="0" w:color="auto"/>
              <w:left w:val="single" w:sz="4" w:space="0" w:color="auto"/>
              <w:bottom w:val="single" w:sz="4" w:space="0" w:color="auto"/>
              <w:right w:val="single" w:sz="4" w:space="0" w:color="auto"/>
            </w:tcBorders>
          </w:tcPr>
          <w:p w14:paraId="532A8728" w14:textId="30ECF12C" w:rsidR="00A135D8" w:rsidRPr="00F4393F" w:rsidRDefault="00A135D8" w:rsidP="00A135D8">
            <w:pPr>
              <w:keepNext/>
              <w:keepLines/>
              <w:spacing w:after="0"/>
              <w:jc w:val="center"/>
              <w:rPr>
                <w:ins w:id="153" w:author="ZTE-Ma Zhifeng" w:date="2024-08-08T09:04:00Z"/>
                <w:rFonts w:ascii="Arial" w:hAnsi="Arial" w:cs="Arial"/>
                <w:sz w:val="18"/>
                <w:szCs w:val="18"/>
              </w:rPr>
            </w:pPr>
            <w:ins w:id="154" w:author="ZTE-Ma Zhifeng" w:date="2024-08-08T09:09:00Z">
              <w:r w:rsidRPr="00F4393F">
                <w:rPr>
                  <w:rFonts w:ascii="Arial" w:hAnsi="Arial" w:cs="Arial"/>
                  <w:sz w:val="18"/>
                  <w:szCs w:val="18"/>
                </w:rPr>
                <w:t>n78A</w:t>
              </w:r>
            </w:ins>
          </w:p>
        </w:tc>
        <w:tc>
          <w:tcPr>
            <w:tcW w:w="1102" w:type="dxa"/>
            <w:tcBorders>
              <w:top w:val="single" w:sz="4" w:space="0" w:color="auto"/>
              <w:left w:val="single" w:sz="4" w:space="0" w:color="auto"/>
              <w:bottom w:val="single" w:sz="4" w:space="0" w:color="auto"/>
              <w:right w:val="single" w:sz="4" w:space="0" w:color="auto"/>
            </w:tcBorders>
          </w:tcPr>
          <w:p w14:paraId="218FD8A8" w14:textId="22EDF9E8" w:rsidR="00A135D8" w:rsidRPr="00F4393F" w:rsidRDefault="00A135D8" w:rsidP="00A135D8">
            <w:pPr>
              <w:keepNext/>
              <w:keepLines/>
              <w:spacing w:after="0"/>
              <w:jc w:val="center"/>
              <w:rPr>
                <w:ins w:id="155" w:author="ZTE-Ma Zhifeng" w:date="2024-08-08T09:04:00Z"/>
                <w:rFonts w:ascii="Arial" w:hAnsi="Arial" w:cs="Arial"/>
                <w:sz w:val="18"/>
                <w:szCs w:val="18"/>
              </w:rPr>
            </w:pPr>
            <w:ins w:id="156" w:author="ZTE-Ma Zhifeng" w:date="2024-08-08T09:07:00Z">
              <w:r>
                <w:rPr>
                  <w:rFonts w:ascii="Arial" w:hAnsi="Arial" w:cs="Arial" w:hint="eastAsia"/>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267777AE" w14:textId="7AAA9F87" w:rsidR="00A135D8" w:rsidRPr="00F4393F" w:rsidRDefault="00A135D8" w:rsidP="00A135D8">
            <w:pPr>
              <w:keepNext/>
              <w:keepLines/>
              <w:spacing w:after="0"/>
              <w:jc w:val="center"/>
              <w:rPr>
                <w:ins w:id="157" w:author="ZTE-Ma Zhifeng" w:date="2024-08-08T09:04:00Z"/>
                <w:rFonts w:ascii="Arial" w:hAnsi="Arial" w:cs="Arial"/>
                <w:sz w:val="18"/>
                <w:szCs w:val="18"/>
              </w:rPr>
            </w:pPr>
            <w:ins w:id="158" w:author="ZTE-Ma Zhifeng" w:date="2024-08-08T09:06:00Z">
              <w:r w:rsidRPr="00F4393F">
                <w:rPr>
                  <w:rFonts w:ascii="Arial" w:hAnsi="Arial" w:cs="Arial"/>
                  <w:sz w:val="18"/>
                  <w:szCs w:val="18"/>
                </w:rPr>
                <w:t>No</w:t>
              </w:r>
            </w:ins>
          </w:p>
        </w:tc>
      </w:tr>
      <w:tr w:rsidR="00A135D8" w14:paraId="1420A679" w14:textId="77777777" w:rsidTr="0041506A">
        <w:trPr>
          <w:trHeight w:val="47"/>
        </w:trPr>
        <w:tc>
          <w:tcPr>
            <w:tcW w:w="2190" w:type="dxa"/>
            <w:tcBorders>
              <w:top w:val="single" w:sz="4" w:space="0" w:color="auto"/>
              <w:left w:val="single" w:sz="4" w:space="0" w:color="auto"/>
              <w:bottom w:val="nil"/>
              <w:right w:val="single" w:sz="4" w:space="0" w:color="auto"/>
            </w:tcBorders>
            <w:vAlign w:val="center"/>
            <w:hideMark/>
          </w:tcPr>
          <w:p w14:paraId="75E36B70" w14:textId="77777777" w:rsidR="00A135D8" w:rsidRDefault="00A135D8" w:rsidP="00A135D8">
            <w:pPr>
              <w:keepNext/>
              <w:keepLines/>
              <w:spacing w:after="0"/>
              <w:jc w:val="center"/>
              <w:rPr>
                <w:rFonts w:ascii="Arial" w:eastAsia="PMingLiU" w:hAnsi="Arial"/>
                <w:sz w:val="18"/>
                <w:lang w:val="en-US" w:eastAsia="zh-CN"/>
              </w:rPr>
            </w:pPr>
            <w:r>
              <w:rPr>
                <w:rFonts w:ascii="Arial" w:eastAsia="PMingLiU" w:hAnsi="Arial"/>
                <w:sz w:val="18"/>
                <w:lang w:val="en-US" w:eastAsia="zh-CN"/>
              </w:rPr>
              <w:t>CA_n1A-n8A-n78A</w:t>
            </w:r>
          </w:p>
        </w:tc>
        <w:tc>
          <w:tcPr>
            <w:tcW w:w="1417" w:type="dxa"/>
            <w:tcBorders>
              <w:top w:val="single" w:sz="4" w:space="0" w:color="auto"/>
              <w:left w:val="single" w:sz="4" w:space="0" w:color="auto"/>
              <w:bottom w:val="single" w:sz="4" w:space="0" w:color="auto"/>
              <w:right w:val="single" w:sz="4" w:space="0" w:color="auto"/>
            </w:tcBorders>
            <w:hideMark/>
          </w:tcPr>
          <w:p w14:paraId="309DACD6" w14:textId="77777777" w:rsidR="00A135D8" w:rsidRDefault="00A135D8" w:rsidP="00A135D8">
            <w:pPr>
              <w:keepNext/>
              <w:keepLines/>
              <w:spacing w:after="0"/>
              <w:jc w:val="center"/>
              <w:rPr>
                <w:rFonts w:ascii="Arial" w:hAnsi="Arial"/>
                <w:sz w:val="18"/>
                <w:lang w:val="en-US" w:eastAsia="zh-CN"/>
              </w:rPr>
            </w:pPr>
            <w:r>
              <w:rPr>
                <w:rFonts w:ascii="Arial" w:hAnsi="Arial"/>
                <w:sz w:val="18"/>
                <w:lang w:val="en-US" w:eastAsia="zh-CN"/>
              </w:rPr>
              <w:t>CA_n1A-n8A</w:t>
            </w:r>
          </w:p>
        </w:tc>
        <w:tc>
          <w:tcPr>
            <w:tcW w:w="1418" w:type="dxa"/>
            <w:tcBorders>
              <w:top w:val="single" w:sz="4" w:space="0" w:color="auto"/>
              <w:left w:val="single" w:sz="4" w:space="0" w:color="auto"/>
              <w:bottom w:val="single" w:sz="4" w:space="0" w:color="auto"/>
              <w:right w:val="single" w:sz="4" w:space="0" w:color="auto"/>
            </w:tcBorders>
            <w:hideMark/>
          </w:tcPr>
          <w:p w14:paraId="2BFC5F0A" w14:textId="77777777" w:rsidR="00A135D8" w:rsidRDefault="00A135D8" w:rsidP="00A135D8">
            <w:pPr>
              <w:keepNext/>
              <w:keepLines/>
              <w:spacing w:after="0"/>
              <w:jc w:val="center"/>
              <w:rPr>
                <w:rFonts w:ascii="Arial" w:hAnsi="Arial"/>
                <w:sz w:val="18"/>
                <w:lang w:val="en-US" w:eastAsia="zh-CN"/>
              </w:rPr>
            </w:pPr>
            <w:r>
              <w:rPr>
                <w:rFonts w:ascii="Arial" w:hAnsi="Arial"/>
                <w:sz w:val="18"/>
                <w:lang w:val="en-US" w:eastAsia="zh-CN"/>
              </w:rPr>
              <w:t>n1A</w:t>
            </w:r>
          </w:p>
        </w:tc>
        <w:tc>
          <w:tcPr>
            <w:tcW w:w="1417" w:type="dxa"/>
            <w:tcBorders>
              <w:top w:val="single" w:sz="4" w:space="0" w:color="auto"/>
              <w:left w:val="single" w:sz="4" w:space="0" w:color="auto"/>
              <w:bottom w:val="single" w:sz="4" w:space="0" w:color="auto"/>
              <w:right w:val="single" w:sz="4" w:space="0" w:color="auto"/>
            </w:tcBorders>
            <w:hideMark/>
          </w:tcPr>
          <w:p w14:paraId="0BD6DF8C" w14:textId="77777777" w:rsidR="00A135D8" w:rsidRDefault="00A135D8" w:rsidP="00A135D8">
            <w:pPr>
              <w:keepNext/>
              <w:keepLines/>
              <w:spacing w:after="0"/>
              <w:jc w:val="center"/>
              <w:rPr>
                <w:rFonts w:ascii="Arial" w:hAnsi="Arial"/>
                <w:sz w:val="18"/>
                <w:lang w:val="en-US" w:eastAsia="zh-CN"/>
              </w:rPr>
            </w:pPr>
            <w:r>
              <w:rPr>
                <w:rFonts w:ascii="Arial" w:hAnsi="Arial"/>
                <w:sz w:val="18"/>
                <w:lang w:val="en-US" w:eastAsia="zh-CN"/>
              </w:rPr>
              <w:t>n8A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4ABA53" w14:textId="77777777" w:rsidR="00A135D8" w:rsidRDefault="00A135D8" w:rsidP="00A135D8">
            <w:pPr>
              <w:keepNext/>
              <w:keepLines/>
              <w:spacing w:after="0"/>
              <w:jc w:val="center"/>
              <w:rPr>
                <w:rFonts w:ascii="Arial" w:hAnsi="Arial"/>
                <w:sz w:val="18"/>
                <w:lang w:val="en-US" w:eastAsia="fi-FI"/>
              </w:rPr>
            </w:pPr>
            <w:r>
              <w:rPr>
                <w:rFonts w:ascii="Arial" w:hAnsi="Arial"/>
                <w:sz w:val="18"/>
                <w:lang w:val="en-US" w:eastAsia="zh-CN"/>
              </w:rPr>
              <w:t>n78A</w:t>
            </w:r>
          </w:p>
        </w:tc>
        <w:tc>
          <w:tcPr>
            <w:tcW w:w="1134" w:type="dxa"/>
            <w:tcBorders>
              <w:top w:val="single" w:sz="4" w:space="0" w:color="auto"/>
              <w:left w:val="single" w:sz="4" w:space="0" w:color="auto"/>
              <w:bottom w:val="single" w:sz="4" w:space="0" w:color="auto"/>
              <w:right w:val="single" w:sz="4" w:space="0" w:color="auto"/>
            </w:tcBorders>
            <w:hideMark/>
          </w:tcPr>
          <w:p w14:paraId="46DAF265" w14:textId="77777777" w:rsidR="00A135D8" w:rsidRDefault="00A135D8" w:rsidP="00A135D8">
            <w:pPr>
              <w:keepNext/>
              <w:keepLines/>
              <w:spacing w:after="0"/>
              <w:jc w:val="center"/>
              <w:rPr>
                <w:rFonts w:ascii="Arial" w:hAnsi="Arial"/>
                <w:sz w:val="18"/>
                <w:lang w:val="en-US" w:eastAsia="zh-CN"/>
              </w:rPr>
            </w:pPr>
            <w:r>
              <w:rPr>
                <w:rFonts w:ascii="Arial" w:hAnsi="Arial"/>
                <w:sz w:val="18"/>
                <w:lang w:val="en-US" w:eastAsia="zh-CN"/>
              </w:rPr>
              <w:t>n1A</w:t>
            </w:r>
          </w:p>
        </w:tc>
        <w:tc>
          <w:tcPr>
            <w:tcW w:w="1134" w:type="dxa"/>
            <w:tcBorders>
              <w:top w:val="single" w:sz="4" w:space="0" w:color="auto"/>
              <w:left w:val="single" w:sz="4" w:space="0" w:color="auto"/>
              <w:bottom w:val="single" w:sz="4" w:space="0" w:color="auto"/>
              <w:right w:val="single" w:sz="4" w:space="0" w:color="auto"/>
            </w:tcBorders>
            <w:hideMark/>
          </w:tcPr>
          <w:p w14:paraId="5891EA47" w14:textId="77777777" w:rsidR="00A135D8" w:rsidRDefault="00A135D8" w:rsidP="00A135D8">
            <w:pPr>
              <w:keepNext/>
              <w:keepLines/>
              <w:spacing w:after="0"/>
              <w:jc w:val="center"/>
              <w:rPr>
                <w:rFonts w:ascii="Arial" w:hAnsi="Arial"/>
                <w:sz w:val="18"/>
                <w:lang w:val="en-US" w:eastAsia="zh-CN"/>
              </w:rPr>
            </w:pPr>
            <w:r>
              <w:rPr>
                <w:rFonts w:ascii="Arial" w:hAnsi="Arial"/>
                <w:sz w:val="18"/>
                <w:lang w:val="en-US" w:eastAsia="zh-CN"/>
              </w:rPr>
              <w:t>n8A</w:t>
            </w:r>
          </w:p>
        </w:tc>
        <w:tc>
          <w:tcPr>
            <w:tcW w:w="1102" w:type="dxa"/>
            <w:tcBorders>
              <w:top w:val="single" w:sz="4" w:space="0" w:color="auto"/>
              <w:left w:val="single" w:sz="4" w:space="0" w:color="auto"/>
              <w:bottom w:val="single" w:sz="4" w:space="0" w:color="auto"/>
              <w:right w:val="single" w:sz="4" w:space="0" w:color="auto"/>
            </w:tcBorders>
            <w:hideMark/>
          </w:tcPr>
          <w:p w14:paraId="70D57A9C" w14:textId="77777777" w:rsidR="00A135D8" w:rsidRDefault="00A135D8" w:rsidP="00A135D8">
            <w:pPr>
              <w:keepNext/>
              <w:keepLines/>
              <w:spacing w:after="0"/>
              <w:jc w:val="center"/>
              <w:rPr>
                <w:rFonts w:ascii="Arial" w:hAnsi="Arial"/>
                <w:b/>
                <w:sz w:val="18"/>
                <w:lang w:val="en-US" w:eastAsia="zh-CN"/>
              </w:rPr>
            </w:pPr>
            <w:r>
              <w:rPr>
                <w:rFonts w:ascii="Arial" w:hAnsi="Arial"/>
                <w:b/>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hideMark/>
          </w:tcPr>
          <w:p w14:paraId="48CDA430" w14:textId="77777777" w:rsidR="00A135D8" w:rsidRDefault="00A135D8" w:rsidP="00A135D8">
            <w:pPr>
              <w:keepNext/>
              <w:keepLines/>
              <w:spacing w:after="0"/>
              <w:jc w:val="center"/>
              <w:rPr>
                <w:rFonts w:ascii="Arial" w:hAnsi="Arial"/>
                <w:sz w:val="18"/>
                <w:lang w:val="en-US" w:eastAsia="fi-FI"/>
              </w:rPr>
            </w:pPr>
            <w:r>
              <w:rPr>
                <w:rFonts w:ascii="Arial" w:hAnsi="Arial"/>
                <w:sz w:val="18"/>
                <w:lang w:val="en-US" w:eastAsia="zh-CN"/>
              </w:rPr>
              <w:t>No</w:t>
            </w:r>
          </w:p>
        </w:tc>
      </w:tr>
      <w:tr w:rsidR="00A135D8" w14:paraId="1B9E648D" w14:textId="77777777" w:rsidTr="0041506A">
        <w:trPr>
          <w:trHeight w:val="47"/>
        </w:trPr>
        <w:tc>
          <w:tcPr>
            <w:tcW w:w="2190" w:type="dxa"/>
            <w:tcBorders>
              <w:top w:val="nil"/>
              <w:left w:val="single" w:sz="4" w:space="0" w:color="auto"/>
              <w:bottom w:val="nil"/>
              <w:right w:val="single" w:sz="4" w:space="0" w:color="auto"/>
            </w:tcBorders>
            <w:vAlign w:val="center"/>
          </w:tcPr>
          <w:p w14:paraId="439F2C0D" w14:textId="77777777" w:rsidR="00A135D8" w:rsidRDefault="00A135D8" w:rsidP="00A135D8">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4C69BC20" w14:textId="77777777" w:rsidR="00A135D8" w:rsidRDefault="00A135D8" w:rsidP="00A135D8">
            <w:pPr>
              <w:keepNext/>
              <w:keepLines/>
              <w:spacing w:after="0"/>
              <w:jc w:val="center"/>
              <w:rPr>
                <w:rFonts w:ascii="Arial" w:hAnsi="Arial"/>
                <w:sz w:val="18"/>
                <w:lang w:val="en-US" w:eastAsia="zh-CN"/>
              </w:rPr>
            </w:pPr>
            <w:r>
              <w:rPr>
                <w:rFonts w:ascii="Arial" w:hAnsi="Arial"/>
                <w:sz w:val="18"/>
                <w:lang w:val="en-US" w:eastAsia="zh-CN"/>
              </w:rPr>
              <w:t>CA_n1A-n78A</w:t>
            </w:r>
          </w:p>
        </w:tc>
        <w:tc>
          <w:tcPr>
            <w:tcW w:w="1418" w:type="dxa"/>
            <w:tcBorders>
              <w:top w:val="single" w:sz="4" w:space="0" w:color="auto"/>
              <w:left w:val="single" w:sz="4" w:space="0" w:color="auto"/>
              <w:bottom w:val="single" w:sz="4" w:space="0" w:color="auto"/>
              <w:right w:val="single" w:sz="4" w:space="0" w:color="auto"/>
            </w:tcBorders>
            <w:hideMark/>
          </w:tcPr>
          <w:p w14:paraId="0F62E375" w14:textId="77777777" w:rsidR="00A135D8" w:rsidRDefault="00A135D8" w:rsidP="00A135D8">
            <w:pPr>
              <w:keepNext/>
              <w:keepLines/>
              <w:spacing w:after="0"/>
              <w:jc w:val="center"/>
              <w:rPr>
                <w:rFonts w:ascii="Arial" w:hAnsi="Arial"/>
                <w:sz w:val="18"/>
                <w:lang w:val="en-US" w:eastAsia="zh-CN"/>
              </w:rPr>
            </w:pPr>
            <w:r>
              <w:rPr>
                <w:rFonts w:ascii="Arial" w:hAnsi="Arial"/>
                <w:sz w:val="18"/>
                <w:lang w:val="en-US" w:eastAsia="zh-CN"/>
              </w:rPr>
              <w:t>n1A</w:t>
            </w:r>
          </w:p>
        </w:tc>
        <w:tc>
          <w:tcPr>
            <w:tcW w:w="1417" w:type="dxa"/>
            <w:tcBorders>
              <w:top w:val="single" w:sz="4" w:space="0" w:color="auto"/>
              <w:left w:val="single" w:sz="4" w:space="0" w:color="auto"/>
              <w:bottom w:val="single" w:sz="4" w:space="0" w:color="auto"/>
              <w:right w:val="single" w:sz="4" w:space="0" w:color="auto"/>
            </w:tcBorders>
            <w:hideMark/>
          </w:tcPr>
          <w:p w14:paraId="5FBCAC16" w14:textId="77777777" w:rsidR="00A135D8" w:rsidRDefault="00A135D8" w:rsidP="00A135D8">
            <w:pPr>
              <w:keepNext/>
              <w:keepLines/>
              <w:spacing w:after="0"/>
              <w:jc w:val="center"/>
              <w:rPr>
                <w:rFonts w:ascii="Arial" w:hAnsi="Arial"/>
                <w:sz w:val="18"/>
                <w:lang w:val="en-US" w:eastAsia="zh-CN"/>
              </w:rPr>
            </w:pPr>
            <w:r>
              <w:rPr>
                <w:rFonts w:ascii="Arial" w:hAnsi="Arial"/>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22A4C0" w14:textId="77777777" w:rsidR="00A135D8" w:rsidRDefault="00A135D8" w:rsidP="00A135D8">
            <w:pPr>
              <w:keepNext/>
              <w:keepLines/>
              <w:spacing w:after="0"/>
              <w:jc w:val="center"/>
              <w:rPr>
                <w:rFonts w:ascii="Arial" w:hAnsi="Arial"/>
                <w:sz w:val="18"/>
                <w:lang w:val="en-US" w:eastAsia="fi-FI"/>
              </w:rPr>
            </w:pPr>
            <w:r>
              <w:rPr>
                <w:rFonts w:ascii="Arial" w:hAnsi="Arial"/>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hideMark/>
          </w:tcPr>
          <w:p w14:paraId="20175502" w14:textId="77777777" w:rsidR="00A135D8" w:rsidRDefault="00A135D8" w:rsidP="00A135D8">
            <w:pPr>
              <w:keepNext/>
              <w:keepLines/>
              <w:spacing w:after="0"/>
              <w:jc w:val="center"/>
              <w:rPr>
                <w:rFonts w:ascii="Arial" w:hAnsi="Arial"/>
                <w:sz w:val="18"/>
                <w:lang w:val="en-US" w:eastAsia="zh-CN"/>
              </w:rPr>
            </w:pPr>
            <w:r>
              <w:rPr>
                <w:rFonts w:ascii="Arial" w:hAnsi="Arial"/>
                <w:sz w:val="18"/>
                <w:lang w:val="en-US" w:eastAsia="zh-CN"/>
              </w:rPr>
              <w:t>n1A</w:t>
            </w:r>
          </w:p>
        </w:tc>
        <w:tc>
          <w:tcPr>
            <w:tcW w:w="1134" w:type="dxa"/>
            <w:tcBorders>
              <w:top w:val="single" w:sz="4" w:space="0" w:color="auto"/>
              <w:left w:val="single" w:sz="4" w:space="0" w:color="auto"/>
              <w:bottom w:val="single" w:sz="4" w:space="0" w:color="auto"/>
              <w:right w:val="single" w:sz="4" w:space="0" w:color="auto"/>
            </w:tcBorders>
            <w:hideMark/>
          </w:tcPr>
          <w:p w14:paraId="3A24FFD9" w14:textId="77777777" w:rsidR="00A135D8" w:rsidRDefault="00A135D8" w:rsidP="00A135D8">
            <w:pPr>
              <w:keepNext/>
              <w:keepLines/>
              <w:spacing w:after="0"/>
              <w:jc w:val="center"/>
              <w:rPr>
                <w:rFonts w:ascii="Arial" w:hAnsi="Arial"/>
                <w:sz w:val="18"/>
                <w:lang w:val="en-US" w:eastAsia="zh-CN"/>
              </w:rPr>
            </w:pPr>
            <w:r>
              <w:rPr>
                <w:rFonts w:ascii="Arial" w:hAnsi="Arial"/>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hideMark/>
          </w:tcPr>
          <w:p w14:paraId="387804AB" w14:textId="77777777" w:rsidR="00A135D8" w:rsidRDefault="00A135D8" w:rsidP="00A135D8">
            <w:pPr>
              <w:keepNext/>
              <w:keepLines/>
              <w:spacing w:after="0"/>
              <w:jc w:val="center"/>
              <w:rPr>
                <w:rFonts w:ascii="Arial" w:hAnsi="Arial"/>
                <w:b/>
                <w:sz w:val="18"/>
                <w:lang w:val="en-US" w:eastAsia="zh-CN"/>
              </w:rPr>
            </w:pPr>
            <w:r>
              <w:rPr>
                <w:rFonts w:ascii="Arial" w:hAnsi="Arial"/>
                <w:b/>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hideMark/>
          </w:tcPr>
          <w:p w14:paraId="6F57EFFB" w14:textId="77777777" w:rsidR="00A135D8" w:rsidRDefault="00A135D8" w:rsidP="00A135D8">
            <w:pPr>
              <w:keepNext/>
              <w:keepLines/>
              <w:spacing w:after="0"/>
              <w:jc w:val="center"/>
              <w:rPr>
                <w:rFonts w:ascii="Arial" w:hAnsi="Arial"/>
                <w:sz w:val="18"/>
                <w:lang w:val="en-US" w:eastAsia="fi-FI"/>
              </w:rPr>
            </w:pPr>
            <w:r>
              <w:rPr>
                <w:rFonts w:ascii="Arial" w:hAnsi="Arial"/>
                <w:sz w:val="18"/>
                <w:lang w:val="en-US" w:eastAsia="zh-CN"/>
              </w:rPr>
              <w:t>No</w:t>
            </w:r>
          </w:p>
        </w:tc>
      </w:tr>
      <w:tr w:rsidR="00A135D8" w14:paraId="074039F3" w14:textId="77777777" w:rsidTr="0041506A">
        <w:trPr>
          <w:trHeight w:val="47"/>
        </w:trPr>
        <w:tc>
          <w:tcPr>
            <w:tcW w:w="2190" w:type="dxa"/>
            <w:tcBorders>
              <w:top w:val="nil"/>
              <w:left w:val="single" w:sz="4" w:space="0" w:color="auto"/>
              <w:bottom w:val="single" w:sz="4" w:space="0" w:color="auto"/>
              <w:right w:val="single" w:sz="4" w:space="0" w:color="auto"/>
            </w:tcBorders>
            <w:vAlign w:val="center"/>
          </w:tcPr>
          <w:p w14:paraId="26842C26" w14:textId="77777777" w:rsidR="00A135D8" w:rsidRDefault="00A135D8" w:rsidP="00A135D8">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79E66C0" w14:textId="77777777" w:rsidR="00A135D8" w:rsidRDefault="00A135D8" w:rsidP="00A135D8">
            <w:pPr>
              <w:keepNext/>
              <w:keepLines/>
              <w:spacing w:after="0"/>
              <w:jc w:val="center"/>
              <w:rPr>
                <w:rFonts w:ascii="Arial" w:hAnsi="Arial"/>
                <w:sz w:val="18"/>
                <w:lang w:val="en-US" w:eastAsia="zh-CN"/>
              </w:rPr>
            </w:pPr>
            <w:r>
              <w:rPr>
                <w:rFonts w:ascii="Arial" w:hAnsi="Arial"/>
                <w:sz w:val="18"/>
                <w:lang w:val="en-US" w:eastAsia="zh-CN"/>
              </w:rPr>
              <w:t>CA_n8A-n78A</w:t>
            </w:r>
          </w:p>
        </w:tc>
        <w:tc>
          <w:tcPr>
            <w:tcW w:w="1418" w:type="dxa"/>
            <w:tcBorders>
              <w:top w:val="single" w:sz="4" w:space="0" w:color="auto"/>
              <w:left w:val="single" w:sz="4" w:space="0" w:color="auto"/>
              <w:bottom w:val="single" w:sz="4" w:space="0" w:color="auto"/>
              <w:right w:val="single" w:sz="4" w:space="0" w:color="auto"/>
            </w:tcBorders>
            <w:hideMark/>
          </w:tcPr>
          <w:p w14:paraId="52D8AF63" w14:textId="77777777" w:rsidR="00A135D8" w:rsidRDefault="00A135D8" w:rsidP="00A135D8">
            <w:pPr>
              <w:keepNext/>
              <w:keepLines/>
              <w:spacing w:after="0"/>
              <w:jc w:val="center"/>
              <w:rPr>
                <w:rFonts w:ascii="Arial" w:hAnsi="Arial"/>
                <w:sz w:val="18"/>
                <w:lang w:val="en-US" w:eastAsia="zh-CN"/>
              </w:rPr>
            </w:pPr>
            <w:r>
              <w:rPr>
                <w:rFonts w:ascii="Arial" w:hAnsi="Arial"/>
                <w:sz w:val="18"/>
                <w:lang w:val="en-US" w:eastAsia="zh-CN"/>
              </w:rPr>
              <w:t>n8A</w:t>
            </w:r>
          </w:p>
        </w:tc>
        <w:tc>
          <w:tcPr>
            <w:tcW w:w="1417" w:type="dxa"/>
            <w:tcBorders>
              <w:top w:val="single" w:sz="4" w:space="0" w:color="auto"/>
              <w:left w:val="single" w:sz="4" w:space="0" w:color="auto"/>
              <w:bottom w:val="single" w:sz="4" w:space="0" w:color="auto"/>
              <w:right w:val="single" w:sz="4" w:space="0" w:color="auto"/>
            </w:tcBorders>
            <w:hideMark/>
          </w:tcPr>
          <w:p w14:paraId="5DCD486C" w14:textId="77777777" w:rsidR="00A135D8" w:rsidRDefault="00A135D8" w:rsidP="00A135D8">
            <w:pPr>
              <w:keepNext/>
              <w:keepLines/>
              <w:spacing w:after="0"/>
              <w:jc w:val="center"/>
              <w:rPr>
                <w:rFonts w:ascii="Arial" w:hAnsi="Arial"/>
                <w:sz w:val="18"/>
                <w:lang w:val="en-US" w:eastAsia="zh-CN"/>
              </w:rPr>
            </w:pPr>
            <w:r>
              <w:rPr>
                <w:rFonts w:ascii="Arial" w:hAnsi="Arial"/>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6040CF" w14:textId="77777777" w:rsidR="00A135D8" w:rsidRDefault="00A135D8" w:rsidP="00A135D8">
            <w:pPr>
              <w:keepNext/>
              <w:keepLines/>
              <w:spacing w:after="0"/>
              <w:jc w:val="center"/>
              <w:rPr>
                <w:rFonts w:ascii="Arial" w:hAnsi="Arial"/>
                <w:sz w:val="18"/>
                <w:lang w:val="en-US" w:eastAsia="fi-FI"/>
              </w:rPr>
            </w:pPr>
            <w:r>
              <w:rPr>
                <w:rFonts w:ascii="Arial" w:hAnsi="Arial"/>
                <w:sz w:val="18"/>
                <w:lang w:val="en-US" w:eastAsia="zh-CN"/>
              </w:rPr>
              <w:t>n1A</w:t>
            </w:r>
          </w:p>
        </w:tc>
        <w:tc>
          <w:tcPr>
            <w:tcW w:w="1134" w:type="dxa"/>
            <w:tcBorders>
              <w:top w:val="single" w:sz="4" w:space="0" w:color="auto"/>
              <w:left w:val="single" w:sz="4" w:space="0" w:color="auto"/>
              <w:bottom w:val="single" w:sz="4" w:space="0" w:color="auto"/>
              <w:right w:val="single" w:sz="4" w:space="0" w:color="auto"/>
            </w:tcBorders>
            <w:hideMark/>
          </w:tcPr>
          <w:p w14:paraId="32A31C6B" w14:textId="77777777" w:rsidR="00A135D8" w:rsidRDefault="00A135D8" w:rsidP="00A135D8">
            <w:pPr>
              <w:keepNext/>
              <w:keepLines/>
              <w:spacing w:after="0"/>
              <w:jc w:val="center"/>
              <w:rPr>
                <w:rFonts w:ascii="Arial" w:hAnsi="Arial"/>
                <w:sz w:val="18"/>
                <w:lang w:val="en-US" w:eastAsia="zh-CN"/>
              </w:rPr>
            </w:pPr>
            <w:r>
              <w:rPr>
                <w:rFonts w:ascii="Arial" w:hAnsi="Arial"/>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hideMark/>
          </w:tcPr>
          <w:p w14:paraId="3685F8D5" w14:textId="77777777" w:rsidR="00A135D8" w:rsidRDefault="00A135D8" w:rsidP="00A135D8">
            <w:pPr>
              <w:keepNext/>
              <w:keepLines/>
              <w:spacing w:after="0"/>
              <w:jc w:val="center"/>
              <w:rPr>
                <w:rFonts w:ascii="Arial" w:hAnsi="Arial"/>
                <w:sz w:val="18"/>
                <w:lang w:val="en-US" w:eastAsia="zh-CN"/>
              </w:rPr>
            </w:pPr>
            <w:r>
              <w:rPr>
                <w:rFonts w:ascii="Arial" w:hAnsi="Arial"/>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hideMark/>
          </w:tcPr>
          <w:p w14:paraId="4CA7D38D" w14:textId="77777777" w:rsidR="00A135D8" w:rsidRDefault="00A135D8" w:rsidP="00A135D8">
            <w:pPr>
              <w:keepNext/>
              <w:keepLines/>
              <w:spacing w:after="0"/>
              <w:jc w:val="center"/>
              <w:rPr>
                <w:rFonts w:ascii="Arial" w:hAnsi="Arial"/>
                <w:b/>
                <w:sz w:val="18"/>
                <w:lang w:val="en-US" w:eastAsia="zh-CN"/>
              </w:rPr>
            </w:pPr>
            <w:r>
              <w:rPr>
                <w:rFonts w:ascii="Arial" w:hAnsi="Arial"/>
                <w:b/>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hideMark/>
          </w:tcPr>
          <w:p w14:paraId="5D6BAFB2" w14:textId="77777777" w:rsidR="00A135D8" w:rsidRDefault="00A135D8" w:rsidP="00A135D8">
            <w:pPr>
              <w:keepNext/>
              <w:keepLines/>
              <w:spacing w:after="0"/>
              <w:jc w:val="center"/>
              <w:rPr>
                <w:rFonts w:ascii="Arial" w:hAnsi="Arial"/>
                <w:sz w:val="18"/>
                <w:lang w:val="en-US" w:eastAsia="fi-FI"/>
              </w:rPr>
            </w:pPr>
            <w:r>
              <w:rPr>
                <w:rFonts w:ascii="Arial" w:hAnsi="Arial"/>
                <w:sz w:val="18"/>
                <w:lang w:val="en-US" w:eastAsia="zh-CN"/>
              </w:rPr>
              <w:t>No</w:t>
            </w:r>
          </w:p>
        </w:tc>
      </w:tr>
      <w:tr w:rsidR="00A135D8" w14:paraId="52A97F8F" w14:textId="77777777" w:rsidTr="0041506A">
        <w:trPr>
          <w:trHeight w:val="47"/>
        </w:trPr>
        <w:tc>
          <w:tcPr>
            <w:tcW w:w="2190" w:type="dxa"/>
            <w:tcBorders>
              <w:top w:val="single" w:sz="4" w:space="0" w:color="auto"/>
              <w:left w:val="single" w:sz="4" w:space="0" w:color="auto"/>
              <w:bottom w:val="single" w:sz="4" w:space="0" w:color="auto"/>
              <w:right w:val="single" w:sz="4" w:space="0" w:color="auto"/>
            </w:tcBorders>
            <w:vAlign w:val="center"/>
          </w:tcPr>
          <w:p w14:paraId="45FBE389" w14:textId="77777777" w:rsidR="00A135D8" w:rsidRDefault="00A135D8" w:rsidP="00A135D8">
            <w:pPr>
              <w:keepNext/>
              <w:keepLines/>
              <w:spacing w:after="0"/>
              <w:jc w:val="center"/>
              <w:rPr>
                <w:rFonts w:ascii="Arial" w:eastAsia="PMingLiU" w:hAnsi="Arial"/>
                <w:sz w:val="18"/>
                <w:lang w:val="en-US" w:eastAsia="zh-CN"/>
              </w:rPr>
            </w:pPr>
            <w:r>
              <w:rPr>
                <w:rFonts w:ascii="Arial" w:hAnsi="Arial" w:hint="eastAsia"/>
                <w:sz w:val="18"/>
                <w:lang w:eastAsia="ja-JP"/>
              </w:rPr>
              <w:t>C</w:t>
            </w:r>
            <w:r>
              <w:rPr>
                <w:rFonts w:ascii="Arial" w:hAnsi="Arial"/>
                <w:sz w:val="18"/>
                <w:lang w:eastAsia="ja-JP"/>
              </w:rPr>
              <w:t>A_n1A-n28A-n77A</w:t>
            </w:r>
          </w:p>
        </w:tc>
        <w:tc>
          <w:tcPr>
            <w:tcW w:w="1417" w:type="dxa"/>
            <w:tcBorders>
              <w:top w:val="single" w:sz="4" w:space="0" w:color="auto"/>
              <w:left w:val="single" w:sz="4" w:space="0" w:color="auto"/>
              <w:bottom w:val="single" w:sz="4" w:space="0" w:color="auto"/>
              <w:right w:val="single" w:sz="4" w:space="0" w:color="auto"/>
            </w:tcBorders>
          </w:tcPr>
          <w:p w14:paraId="6B54EAD0" w14:textId="77777777" w:rsidR="00A135D8" w:rsidRDefault="00A135D8" w:rsidP="00A135D8">
            <w:pPr>
              <w:keepNext/>
              <w:keepLines/>
              <w:spacing w:after="0"/>
              <w:jc w:val="center"/>
              <w:rPr>
                <w:rFonts w:ascii="Arial" w:hAnsi="Arial"/>
                <w:sz w:val="18"/>
                <w:lang w:val="en-US" w:eastAsia="zh-CN"/>
              </w:rPr>
            </w:pPr>
            <w:r>
              <w:rPr>
                <w:rFonts w:ascii="Arial" w:hAnsi="Arial" w:hint="eastAsia"/>
                <w:sz w:val="18"/>
                <w:lang w:eastAsia="ja-JP"/>
              </w:rPr>
              <w:t>C</w:t>
            </w:r>
            <w:r>
              <w:rPr>
                <w:rFonts w:ascii="Arial" w:hAnsi="Arial"/>
                <w:sz w:val="18"/>
                <w:lang w:eastAsia="ja-JP"/>
              </w:rPr>
              <w:t>A_n28A-n77A</w:t>
            </w:r>
          </w:p>
        </w:tc>
        <w:tc>
          <w:tcPr>
            <w:tcW w:w="1418" w:type="dxa"/>
            <w:tcBorders>
              <w:top w:val="single" w:sz="4" w:space="0" w:color="auto"/>
              <w:left w:val="single" w:sz="4" w:space="0" w:color="auto"/>
              <w:bottom w:val="single" w:sz="4" w:space="0" w:color="auto"/>
              <w:right w:val="single" w:sz="4" w:space="0" w:color="auto"/>
            </w:tcBorders>
          </w:tcPr>
          <w:p w14:paraId="33C12AEB" w14:textId="77777777" w:rsidR="00A135D8" w:rsidRDefault="00A135D8" w:rsidP="00A135D8">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14984EDE" w14:textId="77777777" w:rsidR="00A135D8" w:rsidRDefault="00A135D8" w:rsidP="00A135D8">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vAlign w:val="center"/>
          </w:tcPr>
          <w:p w14:paraId="321657CB" w14:textId="77777777" w:rsidR="00A135D8" w:rsidRDefault="00A135D8" w:rsidP="00A135D8">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134" w:type="dxa"/>
            <w:tcBorders>
              <w:top w:val="single" w:sz="4" w:space="0" w:color="auto"/>
              <w:left w:val="single" w:sz="4" w:space="0" w:color="auto"/>
              <w:bottom w:val="single" w:sz="4" w:space="0" w:color="auto"/>
              <w:right w:val="single" w:sz="4" w:space="0" w:color="auto"/>
            </w:tcBorders>
          </w:tcPr>
          <w:p w14:paraId="1E32C29E" w14:textId="77777777" w:rsidR="00A135D8" w:rsidRDefault="00A135D8" w:rsidP="00A135D8">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1C60DFE6" w14:textId="77777777" w:rsidR="00A135D8" w:rsidRDefault="00A135D8" w:rsidP="00A135D8">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4B7A2C62" w14:textId="77777777" w:rsidR="00A135D8" w:rsidRDefault="00A135D8" w:rsidP="00A135D8">
            <w:pPr>
              <w:keepNext/>
              <w:keepLines/>
              <w:spacing w:after="0"/>
              <w:jc w:val="center"/>
              <w:rPr>
                <w:rFonts w:ascii="Arial" w:hAnsi="Arial"/>
                <w:b/>
                <w:sz w:val="18"/>
                <w:lang w:val="en-US" w:eastAsia="zh-CN"/>
              </w:rPr>
            </w:pPr>
            <w:r>
              <w:rPr>
                <w:rFonts w:ascii="Arial" w:hAnsi="Arial" w:hint="eastAsia"/>
                <w:b/>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9057D6D" w14:textId="77777777" w:rsidR="00A135D8" w:rsidRDefault="00A135D8" w:rsidP="00A135D8">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o</w:t>
            </w:r>
          </w:p>
        </w:tc>
      </w:tr>
      <w:tr w:rsidR="00A135D8" w14:paraId="7BCDB2E2" w14:textId="77777777" w:rsidTr="0041506A">
        <w:trPr>
          <w:trHeight w:val="47"/>
        </w:trPr>
        <w:tc>
          <w:tcPr>
            <w:tcW w:w="2190" w:type="dxa"/>
            <w:tcBorders>
              <w:top w:val="single" w:sz="4" w:space="0" w:color="auto"/>
              <w:left w:val="single" w:sz="4" w:space="0" w:color="auto"/>
              <w:bottom w:val="nil"/>
              <w:right w:val="single" w:sz="4" w:space="0" w:color="auto"/>
            </w:tcBorders>
            <w:vAlign w:val="center"/>
          </w:tcPr>
          <w:p w14:paraId="4B8F7D4C" w14:textId="77777777" w:rsidR="00A135D8" w:rsidRDefault="00A135D8" w:rsidP="00A135D8">
            <w:pPr>
              <w:keepNext/>
              <w:keepLines/>
              <w:spacing w:after="0"/>
              <w:jc w:val="center"/>
              <w:rPr>
                <w:rFonts w:ascii="Arial" w:hAnsi="Arial"/>
                <w:sz w:val="18"/>
                <w:lang w:eastAsia="ja-JP"/>
              </w:rPr>
            </w:pPr>
            <w:r>
              <w:rPr>
                <w:rFonts w:ascii="Arial" w:hAnsi="Arial" w:hint="eastAsia"/>
                <w:sz w:val="18"/>
                <w:lang w:eastAsia="zh-CN"/>
              </w:rPr>
              <w:t>C</w:t>
            </w:r>
            <w:r>
              <w:rPr>
                <w:rFonts w:ascii="Arial" w:hAnsi="Arial"/>
                <w:sz w:val="18"/>
                <w:lang w:eastAsia="zh-CN"/>
              </w:rPr>
              <w:t>A_n1A-n28A-n78A</w:t>
            </w:r>
          </w:p>
        </w:tc>
        <w:tc>
          <w:tcPr>
            <w:tcW w:w="1417" w:type="dxa"/>
            <w:tcBorders>
              <w:top w:val="single" w:sz="4" w:space="0" w:color="auto"/>
              <w:left w:val="single" w:sz="4" w:space="0" w:color="auto"/>
              <w:bottom w:val="single" w:sz="4" w:space="0" w:color="auto"/>
              <w:right w:val="single" w:sz="4" w:space="0" w:color="auto"/>
            </w:tcBorders>
          </w:tcPr>
          <w:p w14:paraId="5AC6991C" w14:textId="77777777" w:rsidR="00A135D8" w:rsidRDefault="00A135D8" w:rsidP="00A135D8">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A_n1A-n28A</w:t>
            </w:r>
          </w:p>
        </w:tc>
        <w:tc>
          <w:tcPr>
            <w:tcW w:w="1418" w:type="dxa"/>
            <w:tcBorders>
              <w:top w:val="single" w:sz="4" w:space="0" w:color="auto"/>
              <w:left w:val="single" w:sz="4" w:space="0" w:color="auto"/>
              <w:bottom w:val="single" w:sz="4" w:space="0" w:color="auto"/>
              <w:right w:val="single" w:sz="4" w:space="0" w:color="auto"/>
            </w:tcBorders>
          </w:tcPr>
          <w:p w14:paraId="0FECB279" w14:textId="77777777" w:rsidR="00A135D8" w:rsidRDefault="00A135D8" w:rsidP="00A135D8">
            <w:pPr>
              <w:keepNext/>
              <w:keepLines/>
              <w:spacing w:after="0"/>
              <w:jc w:val="center"/>
              <w:rPr>
                <w:rFonts w:ascii="Arial" w:hAnsi="Arial"/>
                <w:sz w:val="18"/>
                <w:lang w:eastAsia="ja-JP"/>
              </w:rPr>
            </w:pPr>
            <w:r>
              <w:rPr>
                <w:rFonts w:ascii="Arial" w:hAnsi="Arial"/>
                <w:sz w:val="18"/>
                <w:lang w:eastAsia="zh-CN"/>
              </w:rPr>
              <w:t>n1A</w:t>
            </w:r>
          </w:p>
        </w:tc>
        <w:tc>
          <w:tcPr>
            <w:tcW w:w="1417" w:type="dxa"/>
            <w:tcBorders>
              <w:top w:val="single" w:sz="4" w:space="0" w:color="auto"/>
              <w:left w:val="single" w:sz="4" w:space="0" w:color="auto"/>
              <w:bottom w:val="single" w:sz="4" w:space="0" w:color="auto"/>
              <w:right w:val="single" w:sz="4" w:space="0" w:color="auto"/>
            </w:tcBorders>
          </w:tcPr>
          <w:p w14:paraId="068783A2" w14:textId="77777777" w:rsidR="00A135D8" w:rsidRDefault="00A135D8" w:rsidP="00A135D8">
            <w:pPr>
              <w:keepNext/>
              <w:keepLines/>
              <w:spacing w:after="0"/>
              <w:jc w:val="center"/>
              <w:rPr>
                <w:rFonts w:ascii="Arial" w:hAnsi="Arial"/>
                <w:sz w:val="18"/>
                <w:lang w:eastAsia="ja-JP"/>
              </w:rPr>
            </w:pPr>
            <w:r>
              <w:rPr>
                <w:rFonts w:ascii="Arial" w:hAnsi="Arial"/>
                <w:sz w:val="18"/>
                <w:lang w:eastAsia="zh-CN"/>
              </w:rPr>
              <w:t>n28A</w:t>
            </w:r>
          </w:p>
        </w:tc>
        <w:tc>
          <w:tcPr>
            <w:tcW w:w="1418" w:type="dxa"/>
            <w:tcBorders>
              <w:top w:val="single" w:sz="4" w:space="0" w:color="auto"/>
              <w:left w:val="single" w:sz="4" w:space="0" w:color="auto"/>
              <w:bottom w:val="single" w:sz="4" w:space="0" w:color="auto"/>
              <w:right w:val="single" w:sz="4" w:space="0" w:color="auto"/>
            </w:tcBorders>
            <w:vAlign w:val="center"/>
          </w:tcPr>
          <w:p w14:paraId="17D18FC2" w14:textId="77777777" w:rsidR="00A135D8" w:rsidRDefault="00A135D8" w:rsidP="00A135D8">
            <w:pPr>
              <w:keepNext/>
              <w:keepLines/>
              <w:spacing w:after="0"/>
              <w:jc w:val="center"/>
              <w:rPr>
                <w:rFonts w:ascii="Arial" w:hAnsi="Arial"/>
                <w:sz w:val="18"/>
                <w:lang w:eastAsia="ja-JP"/>
              </w:rPr>
            </w:pPr>
            <w:r>
              <w:rPr>
                <w:rFonts w:ascii="Arial" w:hAnsi="Arial"/>
                <w:sz w:val="18"/>
                <w:lang w:eastAsia="zh-CN"/>
              </w:rPr>
              <w:t>n78A</w:t>
            </w:r>
          </w:p>
        </w:tc>
        <w:tc>
          <w:tcPr>
            <w:tcW w:w="1134" w:type="dxa"/>
            <w:tcBorders>
              <w:top w:val="single" w:sz="4" w:space="0" w:color="auto"/>
              <w:left w:val="single" w:sz="4" w:space="0" w:color="auto"/>
              <w:bottom w:val="single" w:sz="4" w:space="0" w:color="auto"/>
              <w:right w:val="single" w:sz="4" w:space="0" w:color="auto"/>
            </w:tcBorders>
          </w:tcPr>
          <w:p w14:paraId="5D84B7E7" w14:textId="77777777" w:rsidR="00A135D8" w:rsidRDefault="00A135D8" w:rsidP="00A135D8">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478FFC1F" w14:textId="77777777" w:rsidR="00A135D8" w:rsidRDefault="00A135D8" w:rsidP="00A135D8">
            <w:pPr>
              <w:keepNext/>
              <w:keepLines/>
              <w:spacing w:after="0"/>
              <w:jc w:val="center"/>
              <w:rPr>
                <w:rFonts w:ascii="Arial" w:hAnsi="Arial"/>
                <w:sz w:val="18"/>
                <w:lang w:eastAsia="ja-JP"/>
              </w:rPr>
            </w:pPr>
            <w:r>
              <w:rPr>
                <w:rFonts w:ascii="Arial" w:hAnsi="Arial"/>
                <w:sz w:val="18"/>
                <w:lang w:eastAsia="zh-CN"/>
              </w:rPr>
              <w:t>n28A</w:t>
            </w:r>
          </w:p>
        </w:tc>
        <w:tc>
          <w:tcPr>
            <w:tcW w:w="1102" w:type="dxa"/>
            <w:tcBorders>
              <w:top w:val="single" w:sz="4" w:space="0" w:color="auto"/>
              <w:left w:val="single" w:sz="4" w:space="0" w:color="auto"/>
              <w:bottom w:val="single" w:sz="4" w:space="0" w:color="auto"/>
              <w:right w:val="single" w:sz="4" w:space="0" w:color="auto"/>
            </w:tcBorders>
          </w:tcPr>
          <w:p w14:paraId="79C81DFB" w14:textId="77777777" w:rsidR="00A135D8" w:rsidRDefault="00A135D8" w:rsidP="00A135D8">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D331588" w14:textId="77777777" w:rsidR="00A135D8" w:rsidRDefault="00A135D8" w:rsidP="00A135D8">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A135D8" w14:paraId="4CF290CA" w14:textId="77777777" w:rsidTr="0041506A">
        <w:trPr>
          <w:trHeight w:val="47"/>
        </w:trPr>
        <w:tc>
          <w:tcPr>
            <w:tcW w:w="2190" w:type="dxa"/>
            <w:tcBorders>
              <w:top w:val="nil"/>
              <w:left w:val="single" w:sz="4" w:space="0" w:color="auto"/>
              <w:bottom w:val="nil"/>
              <w:right w:val="single" w:sz="4" w:space="0" w:color="auto"/>
            </w:tcBorders>
            <w:vAlign w:val="center"/>
          </w:tcPr>
          <w:p w14:paraId="1D5475F3" w14:textId="77777777" w:rsidR="00A135D8" w:rsidRDefault="00A135D8" w:rsidP="00A135D8">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C3DA9D8" w14:textId="77777777" w:rsidR="00A135D8" w:rsidRDefault="00A135D8" w:rsidP="00A135D8">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A_n1A-n78A</w:t>
            </w:r>
          </w:p>
        </w:tc>
        <w:tc>
          <w:tcPr>
            <w:tcW w:w="1418" w:type="dxa"/>
            <w:tcBorders>
              <w:top w:val="single" w:sz="4" w:space="0" w:color="auto"/>
              <w:left w:val="single" w:sz="4" w:space="0" w:color="auto"/>
              <w:bottom w:val="single" w:sz="4" w:space="0" w:color="auto"/>
              <w:right w:val="single" w:sz="4" w:space="0" w:color="auto"/>
            </w:tcBorders>
          </w:tcPr>
          <w:p w14:paraId="74A990A4" w14:textId="77777777" w:rsidR="00A135D8" w:rsidRDefault="00A135D8" w:rsidP="00A135D8">
            <w:pPr>
              <w:keepNext/>
              <w:keepLines/>
              <w:spacing w:after="0"/>
              <w:jc w:val="center"/>
              <w:rPr>
                <w:rFonts w:ascii="Arial" w:hAnsi="Arial"/>
                <w:sz w:val="18"/>
                <w:lang w:eastAsia="ja-JP"/>
              </w:rPr>
            </w:pPr>
            <w:r>
              <w:rPr>
                <w:rFonts w:ascii="Arial" w:hAnsi="Arial"/>
                <w:sz w:val="18"/>
                <w:lang w:eastAsia="zh-CN"/>
              </w:rPr>
              <w:t>n1A</w:t>
            </w:r>
          </w:p>
        </w:tc>
        <w:tc>
          <w:tcPr>
            <w:tcW w:w="1417" w:type="dxa"/>
            <w:tcBorders>
              <w:top w:val="single" w:sz="4" w:space="0" w:color="auto"/>
              <w:left w:val="single" w:sz="4" w:space="0" w:color="auto"/>
              <w:bottom w:val="single" w:sz="4" w:space="0" w:color="auto"/>
              <w:right w:val="single" w:sz="4" w:space="0" w:color="auto"/>
            </w:tcBorders>
          </w:tcPr>
          <w:p w14:paraId="281EE73B" w14:textId="77777777" w:rsidR="00A135D8" w:rsidRDefault="00A135D8" w:rsidP="00A135D8">
            <w:pPr>
              <w:keepNext/>
              <w:keepLines/>
              <w:spacing w:after="0"/>
              <w:jc w:val="center"/>
              <w:rPr>
                <w:rFonts w:ascii="Arial" w:hAnsi="Arial"/>
                <w:sz w:val="18"/>
                <w:lang w:eastAsia="ja-JP"/>
              </w:rPr>
            </w:pPr>
            <w:r>
              <w:rPr>
                <w:rFonts w:ascii="Arial"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44997B74" w14:textId="77777777" w:rsidR="00A135D8" w:rsidRDefault="00A135D8" w:rsidP="00A135D8">
            <w:pPr>
              <w:keepNext/>
              <w:keepLines/>
              <w:spacing w:after="0"/>
              <w:jc w:val="center"/>
              <w:rPr>
                <w:rFonts w:ascii="Arial" w:hAnsi="Arial"/>
                <w:sz w:val="18"/>
                <w:lang w:eastAsia="ja-JP"/>
              </w:rPr>
            </w:pPr>
            <w:r>
              <w:rPr>
                <w:rFonts w:ascii="Arial" w:hAnsi="Arial"/>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4F21F3BF" w14:textId="77777777" w:rsidR="00A135D8" w:rsidRDefault="00A135D8" w:rsidP="00A135D8">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6490C1B9" w14:textId="77777777" w:rsidR="00A135D8" w:rsidRDefault="00A135D8" w:rsidP="00A135D8">
            <w:pPr>
              <w:keepNext/>
              <w:keepLines/>
              <w:spacing w:after="0"/>
              <w:jc w:val="center"/>
              <w:rPr>
                <w:rFonts w:ascii="Arial" w:hAnsi="Arial"/>
                <w:sz w:val="18"/>
                <w:lang w:eastAsia="ja-JP"/>
              </w:rPr>
            </w:pPr>
            <w:r>
              <w:rPr>
                <w:rFonts w:ascii="Arial" w:hAnsi="Arial"/>
                <w:sz w:val="18"/>
                <w:lang w:eastAsia="zh-CN"/>
              </w:rPr>
              <w:t>n78A</w:t>
            </w:r>
          </w:p>
        </w:tc>
        <w:tc>
          <w:tcPr>
            <w:tcW w:w="1102" w:type="dxa"/>
            <w:tcBorders>
              <w:top w:val="single" w:sz="4" w:space="0" w:color="auto"/>
              <w:left w:val="single" w:sz="4" w:space="0" w:color="auto"/>
              <w:bottom w:val="single" w:sz="4" w:space="0" w:color="auto"/>
              <w:right w:val="single" w:sz="4" w:space="0" w:color="auto"/>
            </w:tcBorders>
          </w:tcPr>
          <w:p w14:paraId="2064C028" w14:textId="77777777" w:rsidR="00A135D8" w:rsidRDefault="00A135D8" w:rsidP="00A135D8">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42C923A" w14:textId="77777777" w:rsidR="00A135D8" w:rsidRDefault="00A135D8" w:rsidP="00A135D8">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A135D8" w14:paraId="3CCB6A11" w14:textId="77777777" w:rsidTr="0041506A">
        <w:trPr>
          <w:trHeight w:val="47"/>
        </w:trPr>
        <w:tc>
          <w:tcPr>
            <w:tcW w:w="2190" w:type="dxa"/>
            <w:tcBorders>
              <w:top w:val="nil"/>
              <w:left w:val="single" w:sz="4" w:space="0" w:color="auto"/>
              <w:bottom w:val="single" w:sz="4" w:space="0" w:color="auto"/>
              <w:right w:val="single" w:sz="4" w:space="0" w:color="auto"/>
            </w:tcBorders>
            <w:vAlign w:val="center"/>
          </w:tcPr>
          <w:p w14:paraId="10A9676F" w14:textId="77777777" w:rsidR="00A135D8" w:rsidRDefault="00A135D8" w:rsidP="00A135D8">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DF1BCD4" w14:textId="77777777" w:rsidR="00A135D8" w:rsidRDefault="00A135D8" w:rsidP="00A135D8">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A_n28A-n78A</w:t>
            </w:r>
          </w:p>
        </w:tc>
        <w:tc>
          <w:tcPr>
            <w:tcW w:w="1418" w:type="dxa"/>
            <w:tcBorders>
              <w:top w:val="single" w:sz="4" w:space="0" w:color="auto"/>
              <w:left w:val="single" w:sz="4" w:space="0" w:color="auto"/>
              <w:bottom w:val="single" w:sz="4" w:space="0" w:color="auto"/>
              <w:right w:val="single" w:sz="4" w:space="0" w:color="auto"/>
            </w:tcBorders>
          </w:tcPr>
          <w:p w14:paraId="4DE5F100" w14:textId="77777777" w:rsidR="00A135D8" w:rsidRDefault="00A135D8" w:rsidP="00A135D8">
            <w:pPr>
              <w:keepNext/>
              <w:keepLines/>
              <w:spacing w:after="0"/>
              <w:jc w:val="center"/>
              <w:rPr>
                <w:rFonts w:ascii="Arial" w:hAnsi="Arial"/>
                <w:sz w:val="18"/>
                <w:lang w:eastAsia="ja-JP"/>
              </w:rPr>
            </w:pPr>
            <w:r>
              <w:rPr>
                <w:rFonts w:ascii="Arial" w:hAnsi="Arial"/>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095B5AA1" w14:textId="77777777" w:rsidR="00A135D8" w:rsidRDefault="00A135D8" w:rsidP="00A135D8">
            <w:pPr>
              <w:keepNext/>
              <w:keepLines/>
              <w:spacing w:after="0"/>
              <w:jc w:val="center"/>
              <w:rPr>
                <w:rFonts w:ascii="Arial" w:hAnsi="Arial"/>
                <w:sz w:val="18"/>
                <w:lang w:eastAsia="ja-JP"/>
              </w:rPr>
            </w:pPr>
            <w:r>
              <w:rPr>
                <w:rFonts w:ascii="Arial"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10B08CDC" w14:textId="77777777" w:rsidR="00A135D8" w:rsidRDefault="00A135D8" w:rsidP="00A135D8">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60189A81" w14:textId="77777777" w:rsidR="00A135D8" w:rsidRDefault="00A135D8" w:rsidP="00A135D8">
            <w:pPr>
              <w:keepNext/>
              <w:keepLines/>
              <w:spacing w:after="0"/>
              <w:jc w:val="center"/>
              <w:rPr>
                <w:rFonts w:ascii="Arial" w:hAnsi="Arial"/>
                <w:sz w:val="18"/>
                <w:lang w:eastAsia="ja-JP"/>
              </w:rPr>
            </w:pPr>
            <w:r>
              <w:rPr>
                <w:rFonts w:ascii="Arial" w:hAnsi="Arial"/>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2AEC24C0" w14:textId="77777777" w:rsidR="00A135D8" w:rsidRDefault="00A135D8" w:rsidP="00A135D8">
            <w:pPr>
              <w:keepNext/>
              <w:keepLines/>
              <w:spacing w:after="0"/>
              <w:jc w:val="center"/>
              <w:rPr>
                <w:rFonts w:ascii="Arial" w:hAnsi="Arial"/>
                <w:sz w:val="18"/>
                <w:lang w:eastAsia="ja-JP"/>
              </w:rPr>
            </w:pPr>
            <w:r>
              <w:rPr>
                <w:rFonts w:ascii="Arial" w:hAnsi="Arial"/>
                <w:sz w:val="18"/>
                <w:lang w:eastAsia="zh-CN"/>
              </w:rPr>
              <w:t>n78A</w:t>
            </w:r>
          </w:p>
        </w:tc>
        <w:tc>
          <w:tcPr>
            <w:tcW w:w="1102" w:type="dxa"/>
            <w:tcBorders>
              <w:top w:val="single" w:sz="4" w:space="0" w:color="auto"/>
              <w:left w:val="single" w:sz="4" w:space="0" w:color="auto"/>
              <w:bottom w:val="single" w:sz="4" w:space="0" w:color="auto"/>
              <w:right w:val="single" w:sz="4" w:space="0" w:color="auto"/>
            </w:tcBorders>
          </w:tcPr>
          <w:p w14:paraId="404AA414" w14:textId="77777777" w:rsidR="00A135D8" w:rsidRDefault="00A135D8" w:rsidP="00A135D8">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85744D" w14:textId="77777777" w:rsidR="00A135D8" w:rsidRDefault="00A135D8" w:rsidP="00A135D8">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A135D8" w14:paraId="06ED2775" w14:textId="77777777" w:rsidTr="0041506A">
        <w:trPr>
          <w:trHeight w:val="47"/>
        </w:trPr>
        <w:tc>
          <w:tcPr>
            <w:tcW w:w="2190" w:type="dxa"/>
            <w:tcBorders>
              <w:top w:val="single" w:sz="4" w:space="0" w:color="auto"/>
              <w:left w:val="single" w:sz="4" w:space="0" w:color="auto"/>
              <w:bottom w:val="nil"/>
              <w:right w:val="single" w:sz="4" w:space="0" w:color="auto"/>
            </w:tcBorders>
            <w:vAlign w:val="center"/>
          </w:tcPr>
          <w:p w14:paraId="62B0DB93" w14:textId="77777777" w:rsidR="00A135D8" w:rsidRDefault="00A135D8" w:rsidP="00A135D8">
            <w:pPr>
              <w:keepNext/>
              <w:keepLines/>
              <w:spacing w:after="0"/>
              <w:jc w:val="center"/>
              <w:rPr>
                <w:rFonts w:ascii="Arial" w:eastAsia="PMingLiU" w:hAnsi="Arial"/>
                <w:sz w:val="18"/>
                <w:lang w:val="en-US" w:eastAsia="zh-CN"/>
              </w:rPr>
            </w:pPr>
            <w:r>
              <w:rPr>
                <w:rFonts w:ascii="Arial" w:hAnsi="Arial" w:hint="eastAsia"/>
                <w:sz w:val="18"/>
                <w:lang w:eastAsia="ja-JP"/>
              </w:rPr>
              <w:t>C</w:t>
            </w:r>
            <w:r>
              <w:rPr>
                <w:rFonts w:ascii="Arial" w:hAnsi="Arial"/>
                <w:sz w:val="18"/>
                <w:lang w:eastAsia="ja-JP"/>
              </w:rPr>
              <w:t>A_n1A-n41A-n77A</w:t>
            </w:r>
          </w:p>
        </w:tc>
        <w:tc>
          <w:tcPr>
            <w:tcW w:w="1417" w:type="dxa"/>
            <w:tcBorders>
              <w:top w:val="single" w:sz="4" w:space="0" w:color="auto"/>
              <w:left w:val="single" w:sz="4" w:space="0" w:color="auto"/>
              <w:bottom w:val="single" w:sz="4" w:space="0" w:color="auto"/>
              <w:right w:val="single" w:sz="4" w:space="0" w:color="auto"/>
            </w:tcBorders>
          </w:tcPr>
          <w:p w14:paraId="35E48898" w14:textId="77777777" w:rsidR="00A135D8" w:rsidRDefault="00A135D8" w:rsidP="00A135D8">
            <w:pPr>
              <w:keepNext/>
              <w:keepLines/>
              <w:spacing w:after="0"/>
              <w:jc w:val="center"/>
              <w:rPr>
                <w:rFonts w:ascii="Arial" w:hAnsi="Arial"/>
                <w:sz w:val="18"/>
                <w:lang w:val="en-US" w:eastAsia="zh-CN"/>
              </w:rPr>
            </w:pPr>
            <w:r>
              <w:rPr>
                <w:rFonts w:ascii="Arial" w:hAnsi="Arial" w:hint="eastAsia"/>
                <w:sz w:val="18"/>
                <w:lang w:eastAsia="zh-CN"/>
              </w:rPr>
              <w:t>C</w:t>
            </w:r>
            <w:r>
              <w:rPr>
                <w:rFonts w:ascii="Arial" w:hAnsi="Arial"/>
                <w:sz w:val="18"/>
                <w:lang w:eastAsia="zh-CN"/>
              </w:rPr>
              <w:t>A_n1A-n41A</w:t>
            </w:r>
          </w:p>
        </w:tc>
        <w:tc>
          <w:tcPr>
            <w:tcW w:w="1418" w:type="dxa"/>
            <w:tcBorders>
              <w:top w:val="single" w:sz="4" w:space="0" w:color="auto"/>
              <w:left w:val="single" w:sz="4" w:space="0" w:color="auto"/>
              <w:bottom w:val="single" w:sz="4" w:space="0" w:color="auto"/>
              <w:right w:val="single" w:sz="4" w:space="0" w:color="auto"/>
            </w:tcBorders>
          </w:tcPr>
          <w:p w14:paraId="1B59022B" w14:textId="77777777" w:rsidR="00A135D8" w:rsidRDefault="00A135D8" w:rsidP="00A135D8">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417" w:type="dxa"/>
            <w:tcBorders>
              <w:top w:val="single" w:sz="4" w:space="0" w:color="auto"/>
              <w:left w:val="single" w:sz="4" w:space="0" w:color="auto"/>
              <w:bottom w:val="single" w:sz="4" w:space="0" w:color="auto"/>
              <w:right w:val="single" w:sz="4" w:space="0" w:color="auto"/>
            </w:tcBorders>
          </w:tcPr>
          <w:p w14:paraId="40B4E205" w14:textId="77777777" w:rsidR="00A135D8" w:rsidRDefault="00A135D8" w:rsidP="00A135D8">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vAlign w:val="center"/>
          </w:tcPr>
          <w:p w14:paraId="764FAEB5" w14:textId="77777777" w:rsidR="00A135D8" w:rsidRDefault="00A135D8" w:rsidP="00A135D8">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69EE4E3D" w14:textId="77777777" w:rsidR="00A135D8" w:rsidRDefault="00A135D8" w:rsidP="00A135D8">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134" w:type="dxa"/>
            <w:tcBorders>
              <w:top w:val="single" w:sz="4" w:space="0" w:color="auto"/>
              <w:left w:val="single" w:sz="4" w:space="0" w:color="auto"/>
              <w:bottom w:val="single" w:sz="4" w:space="0" w:color="auto"/>
              <w:right w:val="single" w:sz="4" w:space="0" w:color="auto"/>
            </w:tcBorders>
          </w:tcPr>
          <w:p w14:paraId="763C56FE" w14:textId="77777777" w:rsidR="00A135D8" w:rsidRDefault="00A135D8" w:rsidP="00A135D8">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03E25081" w14:textId="77777777" w:rsidR="00A135D8" w:rsidRDefault="00A135D8" w:rsidP="00A135D8">
            <w:pPr>
              <w:keepNext/>
              <w:keepLines/>
              <w:spacing w:after="0"/>
              <w:jc w:val="center"/>
              <w:rPr>
                <w:rFonts w:ascii="Arial" w:hAnsi="Arial"/>
                <w:b/>
                <w:sz w:val="18"/>
                <w:lang w:val="en-US" w:eastAsia="zh-CN"/>
              </w:rPr>
            </w:pPr>
            <w:r>
              <w:rPr>
                <w:rFonts w:ascii="Arial" w:hAnsi="Arial" w:hint="eastAsia"/>
                <w:b/>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C370CA7" w14:textId="77777777" w:rsidR="00A135D8" w:rsidRDefault="00A135D8" w:rsidP="00A135D8">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o</w:t>
            </w:r>
          </w:p>
        </w:tc>
      </w:tr>
      <w:tr w:rsidR="00A135D8" w14:paraId="3ED4A6F3" w14:textId="77777777" w:rsidTr="0041506A">
        <w:trPr>
          <w:trHeight w:val="47"/>
        </w:trPr>
        <w:tc>
          <w:tcPr>
            <w:tcW w:w="2190" w:type="dxa"/>
            <w:tcBorders>
              <w:top w:val="nil"/>
              <w:left w:val="single" w:sz="4" w:space="0" w:color="auto"/>
              <w:bottom w:val="single" w:sz="4" w:space="0" w:color="auto"/>
              <w:right w:val="single" w:sz="4" w:space="0" w:color="auto"/>
            </w:tcBorders>
            <w:vAlign w:val="center"/>
          </w:tcPr>
          <w:p w14:paraId="530F5D3D" w14:textId="77777777" w:rsidR="00A135D8" w:rsidRDefault="00A135D8" w:rsidP="00A135D8">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0F78CDAC" w14:textId="77777777" w:rsidR="00A135D8" w:rsidRDefault="00A135D8" w:rsidP="00A135D8">
            <w:pPr>
              <w:keepNext/>
              <w:keepLines/>
              <w:spacing w:after="0"/>
              <w:jc w:val="center"/>
              <w:rPr>
                <w:rFonts w:ascii="Arial" w:hAnsi="Arial"/>
                <w:sz w:val="18"/>
                <w:lang w:val="en-US" w:eastAsia="zh-CN"/>
              </w:rPr>
            </w:pPr>
            <w:r>
              <w:rPr>
                <w:rFonts w:ascii="Arial" w:hAnsi="Arial" w:hint="eastAsia"/>
                <w:sz w:val="18"/>
                <w:lang w:eastAsia="zh-CN"/>
              </w:rPr>
              <w:t>C</w:t>
            </w:r>
            <w:r>
              <w:rPr>
                <w:rFonts w:ascii="Arial" w:hAnsi="Arial"/>
                <w:sz w:val="18"/>
                <w:lang w:eastAsia="zh-CN"/>
              </w:rPr>
              <w:t>A_n41A-n77A</w:t>
            </w:r>
          </w:p>
        </w:tc>
        <w:tc>
          <w:tcPr>
            <w:tcW w:w="1418" w:type="dxa"/>
            <w:tcBorders>
              <w:top w:val="single" w:sz="4" w:space="0" w:color="auto"/>
              <w:left w:val="single" w:sz="4" w:space="0" w:color="auto"/>
              <w:bottom w:val="single" w:sz="4" w:space="0" w:color="auto"/>
              <w:right w:val="single" w:sz="4" w:space="0" w:color="auto"/>
            </w:tcBorders>
          </w:tcPr>
          <w:p w14:paraId="2876F12A" w14:textId="77777777" w:rsidR="00A135D8" w:rsidRDefault="00A135D8" w:rsidP="00A135D8">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417" w:type="dxa"/>
            <w:tcBorders>
              <w:top w:val="single" w:sz="4" w:space="0" w:color="auto"/>
              <w:left w:val="single" w:sz="4" w:space="0" w:color="auto"/>
              <w:bottom w:val="single" w:sz="4" w:space="0" w:color="auto"/>
              <w:right w:val="single" w:sz="4" w:space="0" w:color="auto"/>
            </w:tcBorders>
          </w:tcPr>
          <w:p w14:paraId="760E9C24" w14:textId="77777777" w:rsidR="00A135D8" w:rsidRDefault="00A135D8" w:rsidP="00A135D8">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vAlign w:val="center"/>
          </w:tcPr>
          <w:p w14:paraId="298900A6" w14:textId="77777777" w:rsidR="00A135D8" w:rsidRDefault="00A135D8" w:rsidP="00A135D8">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134" w:type="dxa"/>
            <w:tcBorders>
              <w:top w:val="single" w:sz="4" w:space="0" w:color="auto"/>
              <w:left w:val="single" w:sz="4" w:space="0" w:color="auto"/>
              <w:bottom w:val="single" w:sz="4" w:space="0" w:color="auto"/>
              <w:right w:val="single" w:sz="4" w:space="0" w:color="auto"/>
            </w:tcBorders>
          </w:tcPr>
          <w:p w14:paraId="07EAA59E" w14:textId="77777777" w:rsidR="00A135D8" w:rsidRDefault="00A135D8" w:rsidP="00A135D8">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4FE0528C" w14:textId="77777777" w:rsidR="00A135D8" w:rsidRDefault="00A135D8" w:rsidP="00A135D8">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6BCBAEE1" w14:textId="77777777" w:rsidR="00A135D8" w:rsidRDefault="00A135D8" w:rsidP="00A135D8">
            <w:pPr>
              <w:keepNext/>
              <w:keepLines/>
              <w:spacing w:after="0"/>
              <w:jc w:val="center"/>
              <w:rPr>
                <w:rFonts w:ascii="Arial" w:hAnsi="Arial"/>
                <w:b/>
                <w:sz w:val="18"/>
                <w:lang w:val="en-US" w:eastAsia="zh-CN"/>
              </w:rPr>
            </w:pPr>
            <w:r>
              <w:rPr>
                <w:rFonts w:ascii="Arial" w:hAnsi="Arial" w:hint="eastAsia"/>
                <w:b/>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000EEC5" w14:textId="77777777" w:rsidR="00A135D8" w:rsidRDefault="00A135D8" w:rsidP="00A135D8">
            <w:pPr>
              <w:keepNext/>
              <w:keepLines/>
              <w:spacing w:after="0"/>
              <w:jc w:val="center"/>
              <w:rPr>
                <w:rFonts w:ascii="Arial" w:hAnsi="Arial"/>
                <w:sz w:val="18"/>
                <w:lang w:val="en-US" w:eastAsia="zh-CN"/>
              </w:rPr>
            </w:pPr>
            <w:r>
              <w:rPr>
                <w:rFonts w:ascii="Arial" w:hAnsi="Arial"/>
                <w:sz w:val="18"/>
                <w:lang w:eastAsia="ja-JP"/>
              </w:rPr>
              <w:t>No</w:t>
            </w:r>
          </w:p>
        </w:tc>
      </w:tr>
      <w:tr w:rsidR="00A135D8" w:rsidRPr="001E0908" w14:paraId="0ECE9291" w14:textId="77777777" w:rsidTr="0041506A">
        <w:trPr>
          <w:trHeight w:val="47"/>
        </w:trPr>
        <w:tc>
          <w:tcPr>
            <w:tcW w:w="2190" w:type="dxa"/>
            <w:tcBorders>
              <w:bottom w:val="nil"/>
            </w:tcBorders>
            <w:shd w:val="clear" w:color="auto" w:fill="auto"/>
            <w:vAlign w:val="center"/>
          </w:tcPr>
          <w:p w14:paraId="7F1598A2" w14:textId="77777777" w:rsidR="00A135D8" w:rsidRPr="002007FC" w:rsidRDefault="00A135D8" w:rsidP="00A135D8">
            <w:pPr>
              <w:keepNext/>
              <w:keepLines/>
              <w:spacing w:after="0"/>
              <w:jc w:val="center"/>
              <w:rPr>
                <w:rFonts w:ascii="Arial" w:hAnsi="Arial"/>
                <w:sz w:val="18"/>
                <w:lang w:eastAsia="fi-FI"/>
              </w:rPr>
            </w:pPr>
            <w:r w:rsidRPr="002007FC">
              <w:rPr>
                <w:rFonts w:ascii="Arial" w:eastAsia="PMingLiU" w:hAnsi="Arial"/>
                <w:sz w:val="18"/>
                <w:lang w:eastAsia="zh-CN"/>
              </w:rPr>
              <w:t>CA_n2A-n5A-n48A</w:t>
            </w:r>
          </w:p>
        </w:tc>
        <w:tc>
          <w:tcPr>
            <w:tcW w:w="1417" w:type="dxa"/>
          </w:tcPr>
          <w:p w14:paraId="7A8D7D1A" w14:textId="77777777" w:rsidR="00A135D8" w:rsidRPr="002007FC" w:rsidRDefault="00A135D8" w:rsidP="00A135D8">
            <w:pPr>
              <w:keepNext/>
              <w:keepLines/>
              <w:spacing w:after="0"/>
              <w:jc w:val="center"/>
              <w:rPr>
                <w:rFonts w:ascii="Arial" w:hAnsi="Arial"/>
                <w:sz w:val="18"/>
                <w:lang w:eastAsia="fi-FI"/>
              </w:rPr>
            </w:pPr>
            <w:r w:rsidRPr="002007FC">
              <w:rPr>
                <w:rFonts w:ascii="Arial" w:hAnsi="Arial"/>
                <w:sz w:val="18"/>
                <w:lang w:eastAsia="zh-CN"/>
              </w:rPr>
              <w:t>CA_n2A-n5A</w:t>
            </w:r>
          </w:p>
        </w:tc>
        <w:tc>
          <w:tcPr>
            <w:tcW w:w="1418" w:type="dxa"/>
          </w:tcPr>
          <w:p w14:paraId="21055133" w14:textId="77777777" w:rsidR="00A135D8" w:rsidRPr="002007FC" w:rsidRDefault="00A135D8" w:rsidP="00A135D8">
            <w:pPr>
              <w:keepNext/>
              <w:keepLines/>
              <w:spacing w:after="0"/>
              <w:jc w:val="center"/>
              <w:rPr>
                <w:rFonts w:ascii="Arial" w:hAnsi="Arial"/>
                <w:sz w:val="18"/>
                <w:lang w:eastAsia="fi-FI"/>
              </w:rPr>
            </w:pPr>
            <w:r w:rsidRPr="002007FC">
              <w:rPr>
                <w:rFonts w:ascii="Arial" w:hAnsi="Arial"/>
                <w:sz w:val="18"/>
                <w:lang w:eastAsia="zh-CN"/>
              </w:rPr>
              <w:t>n2A</w:t>
            </w:r>
          </w:p>
        </w:tc>
        <w:tc>
          <w:tcPr>
            <w:tcW w:w="1417" w:type="dxa"/>
          </w:tcPr>
          <w:p w14:paraId="6408C3A7" w14:textId="77777777" w:rsidR="00A135D8" w:rsidRPr="002007FC" w:rsidRDefault="00A135D8" w:rsidP="00A135D8">
            <w:pPr>
              <w:keepNext/>
              <w:keepLines/>
              <w:spacing w:after="0"/>
              <w:jc w:val="center"/>
              <w:rPr>
                <w:rFonts w:ascii="Arial" w:hAnsi="Arial"/>
                <w:sz w:val="18"/>
                <w:lang w:eastAsia="fi-FI"/>
              </w:rPr>
            </w:pPr>
            <w:r w:rsidRPr="002007FC">
              <w:rPr>
                <w:rFonts w:ascii="Arial" w:hAnsi="Arial"/>
                <w:sz w:val="18"/>
                <w:lang w:eastAsia="zh-CN"/>
              </w:rPr>
              <w:t>n5A</w:t>
            </w:r>
          </w:p>
        </w:tc>
        <w:tc>
          <w:tcPr>
            <w:tcW w:w="1418" w:type="dxa"/>
            <w:vAlign w:val="center"/>
          </w:tcPr>
          <w:p w14:paraId="3F46CB5D" w14:textId="77777777" w:rsidR="00A135D8" w:rsidRPr="002007FC" w:rsidRDefault="00A135D8" w:rsidP="00A135D8">
            <w:pPr>
              <w:keepNext/>
              <w:keepLines/>
              <w:spacing w:after="0"/>
              <w:jc w:val="center"/>
              <w:rPr>
                <w:rFonts w:ascii="Arial" w:hAnsi="Arial"/>
                <w:sz w:val="18"/>
                <w:lang w:eastAsia="fi-FI"/>
              </w:rPr>
            </w:pPr>
            <w:r w:rsidRPr="002007FC">
              <w:rPr>
                <w:rFonts w:ascii="Arial" w:hAnsi="Arial"/>
                <w:sz w:val="18"/>
                <w:lang w:eastAsia="fi-FI"/>
              </w:rPr>
              <w:t>n48A</w:t>
            </w:r>
          </w:p>
        </w:tc>
        <w:tc>
          <w:tcPr>
            <w:tcW w:w="1134" w:type="dxa"/>
          </w:tcPr>
          <w:p w14:paraId="19F485A1" w14:textId="77777777" w:rsidR="00A135D8" w:rsidRPr="002007FC" w:rsidRDefault="00A135D8" w:rsidP="00A135D8">
            <w:pPr>
              <w:keepNext/>
              <w:keepLines/>
              <w:spacing w:after="0"/>
              <w:jc w:val="center"/>
              <w:rPr>
                <w:rFonts w:ascii="Arial" w:hAnsi="Arial"/>
                <w:sz w:val="18"/>
                <w:lang w:eastAsia="fi-FI"/>
              </w:rPr>
            </w:pPr>
            <w:r w:rsidRPr="002007FC">
              <w:rPr>
                <w:rFonts w:ascii="Arial" w:hAnsi="Arial"/>
                <w:sz w:val="18"/>
                <w:lang w:eastAsia="zh-CN"/>
              </w:rPr>
              <w:t>n2A</w:t>
            </w:r>
          </w:p>
        </w:tc>
        <w:tc>
          <w:tcPr>
            <w:tcW w:w="1134" w:type="dxa"/>
          </w:tcPr>
          <w:p w14:paraId="54B738F8" w14:textId="77777777" w:rsidR="00A135D8" w:rsidRPr="002007FC" w:rsidRDefault="00A135D8" w:rsidP="00A135D8">
            <w:pPr>
              <w:keepNext/>
              <w:keepLines/>
              <w:spacing w:after="0"/>
              <w:jc w:val="center"/>
              <w:rPr>
                <w:rFonts w:ascii="Arial" w:hAnsi="Arial"/>
                <w:sz w:val="18"/>
                <w:lang w:eastAsia="fi-FI"/>
              </w:rPr>
            </w:pPr>
            <w:r w:rsidRPr="002007FC">
              <w:rPr>
                <w:rFonts w:ascii="Arial" w:hAnsi="Arial"/>
                <w:sz w:val="18"/>
                <w:lang w:eastAsia="zh-CN"/>
              </w:rPr>
              <w:t>n5A</w:t>
            </w:r>
          </w:p>
        </w:tc>
        <w:tc>
          <w:tcPr>
            <w:tcW w:w="1102" w:type="dxa"/>
          </w:tcPr>
          <w:p w14:paraId="141166E0" w14:textId="77777777" w:rsidR="00A135D8" w:rsidRPr="002007FC" w:rsidRDefault="00A135D8" w:rsidP="00A135D8">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7AA45E9C" w14:textId="77777777" w:rsidR="00A135D8" w:rsidRPr="002007FC" w:rsidRDefault="00A135D8" w:rsidP="00A135D8">
            <w:pPr>
              <w:keepNext/>
              <w:keepLines/>
              <w:spacing w:after="0"/>
              <w:jc w:val="center"/>
              <w:rPr>
                <w:rFonts w:ascii="Arial" w:hAnsi="Arial"/>
                <w:sz w:val="18"/>
                <w:lang w:eastAsia="fi-FI"/>
              </w:rPr>
            </w:pPr>
            <w:r w:rsidRPr="001E0908">
              <w:rPr>
                <w:rFonts w:ascii="Arial" w:hAnsi="Arial"/>
                <w:sz w:val="18"/>
                <w:lang w:eastAsia="fi-FI"/>
              </w:rPr>
              <w:t>No</w:t>
            </w:r>
          </w:p>
        </w:tc>
      </w:tr>
      <w:tr w:rsidR="00A135D8" w:rsidRPr="001E0908" w14:paraId="3C1DE68D" w14:textId="77777777" w:rsidTr="0041506A">
        <w:trPr>
          <w:trHeight w:val="47"/>
        </w:trPr>
        <w:tc>
          <w:tcPr>
            <w:tcW w:w="2190" w:type="dxa"/>
            <w:tcBorders>
              <w:top w:val="nil"/>
              <w:bottom w:val="nil"/>
            </w:tcBorders>
            <w:shd w:val="clear" w:color="auto" w:fill="auto"/>
            <w:vAlign w:val="center"/>
          </w:tcPr>
          <w:p w14:paraId="25D97CF3" w14:textId="77777777" w:rsidR="00A135D8" w:rsidRPr="001E0908" w:rsidRDefault="00A135D8" w:rsidP="00A135D8">
            <w:pPr>
              <w:keepNext/>
              <w:keepLines/>
              <w:spacing w:after="0"/>
              <w:jc w:val="center"/>
              <w:rPr>
                <w:rFonts w:ascii="Arial" w:hAnsi="Arial"/>
                <w:b/>
                <w:sz w:val="18"/>
                <w:lang w:eastAsia="fi-FI"/>
              </w:rPr>
            </w:pPr>
          </w:p>
        </w:tc>
        <w:tc>
          <w:tcPr>
            <w:tcW w:w="1417" w:type="dxa"/>
          </w:tcPr>
          <w:p w14:paraId="239B3991" w14:textId="77777777" w:rsidR="00A135D8" w:rsidRPr="002007FC" w:rsidRDefault="00A135D8" w:rsidP="00A135D8">
            <w:pPr>
              <w:keepNext/>
              <w:keepLines/>
              <w:spacing w:after="0"/>
              <w:jc w:val="center"/>
              <w:rPr>
                <w:rFonts w:ascii="Arial" w:hAnsi="Arial"/>
                <w:sz w:val="18"/>
                <w:lang w:eastAsia="fi-FI"/>
              </w:rPr>
            </w:pPr>
            <w:r w:rsidRPr="001E0908">
              <w:rPr>
                <w:rFonts w:ascii="Arial" w:hAnsi="Arial"/>
                <w:sz w:val="18"/>
                <w:lang w:eastAsia="zh-CN"/>
              </w:rPr>
              <w:t>CA_n2A-n48</w:t>
            </w:r>
            <w:r w:rsidRPr="002007FC">
              <w:rPr>
                <w:rFonts w:ascii="Arial" w:hAnsi="Arial"/>
                <w:sz w:val="18"/>
                <w:lang w:eastAsia="zh-CN"/>
              </w:rPr>
              <w:t>A</w:t>
            </w:r>
          </w:p>
        </w:tc>
        <w:tc>
          <w:tcPr>
            <w:tcW w:w="1418" w:type="dxa"/>
          </w:tcPr>
          <w:p w14:paraId="14FC2780" w14:textId="77777777" w:rsidR="00A135D8" w:rsidRPr="002007FC" w:rsidRDefault="00A135D8" w:rsidP="00A135D8">
            <w:pPr>
              <w:keepNext/>
              <w:keepLines/>
              <w:spacing w:after="0"/>
              <w:jc w:val="center"/>
              <w:rPr>
                <w:rFonts w:ascii="Arial" w:hAnsi="Arial"/>
                <w:sz w:val="18"/>
                <w:lang w:eastAsia="fi-FI"/>
              </w:rPr>
            </w:pPr>
            <w:r w:rsidRPr="002007FC">
              <w:rPr>
                <w:rFonts w:ascii="Arial" w:hAnsi="Arial"/>
                <w:sz w:val="18"/>
                <w:lang w:eastAsia="zh-CN"/>
              </w:rPr>
              <w:t>n2A</w:t>
            </w:r>
          </w:p>
        </w:tc>
        <w:tc>
          <w:tcPr>
            <w:tcW w:w="1417" w:type="dxa"/>
          </w:tcPr>
          <w:p w14:paraId="28841957" w14:textId="77777777" w:rsidR="00A135D8" w:rsidRPr="002007FC" w:rsidRDefault="00A135D8" w:rsidP="00A135D8">
            <w:pPr>
              <w:keepNext/>
              <w:keepLines/>
              <w:spacing w:after="0"/>
              <w:jc w:val="center"/>
              <w:rPr>
                <w:rFonts w:ascii="Arial" w:hAnsi="Arial"/>
                <w:sz w:val="18"/>
                <w:lang w:eastAsia="fi-FI"/>
              </w:rPr>
            </w:pPr>
            <w:r w:rsidRPr="001E0908">
              <w:rPr>
                <w:rFonts w:ascii="Arial" w:hAnsi="Arial"/>
                <w:sz w:val="18"/>
                <w:lang w:eastAsia="zh-CN"/>
              </w:rPr>
              <w:t>n48</w:t>
            </w:r>
            <w:r w:rsidRPr="002007FC">
              <w:rPr>
                <w:rFonts w:ascii="Arial" w:hAnsi="Arial"/>
                <w:sz w:val="18"/>
                <w:lang w:eastAsia="zh-CN"/>
              </w:rPr>
              <w:t>A</w:t>
            </w:r>
          </w:p>
        </w:tc>
        <w:tc>
          <w:tcPr>
            <w:tcW w:w="1418" w:type="dxa"/>
            <w:vAlign w:val="center"/>
          </w:tcPr>
          <w:p w14:paraId="6ECCEF27" w14:textId="77777777" w:rsidR="00A135D8" w:rsidRPr="002007FC" w:rsidRDefault="00A135D8" w:rsidP="00A135D8">
            <w:pPr>
              <w:keepNext/>
              <w:keepLines/>
              <w:spacing w:after="0"/>
              <w:jc w:val="center"/>
              <w:rPr>
                <w:rFonts w:ascii="Arial" w:hAnsi="Arial"/>
                <w:sz w:val="18"/>
                <w:lang w:eastAsia="fi-FI"/>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Pr>
          <w:p w14:paraId="46FF8F1F" w14:textId="77777777" w:rsidR="00A135D8" w:rsidRPr="002007FC" w:rsidRDefault="00A135D8" w:rsidP="00A135D8">
            <w:pPr>
              <w:keepNext/>
              <w:keepLines/>
              <w:spacing w:after="0"/>
              <w:jc w:val="center"/>
              <w:rPr>
                <w:rFonts w:ascii="Arial" w:hAnsi="Arial"/>
                <w:sz w:val="18"/>
                <w:lang w:eastAsia="fi-FI"/>
              </w:rPr>
            </w:pPr>
            <w:r w:rsidRPr="002007FC">
              <w:rPr>
                <w:rFonts w:ascii="Arial" w:hAnsi="Arial"/>
                <w:sz w:val="18"/>
                <w:lang w:eastAsia="zh-CN"/>
              </w:rPr>
              <w:t>n2A</w:t>
            </w:r>
          </w:p>
        </w:tc>
        <w:tc>
          <w:tcPr>
            <w:tcW w:w="1134" w:type="dxa"/>
          </w:tcPr>
          <w:p w14:paraId="55227E17" w14:textId="77777777" w:rsidR="00A135D8" w:rsidRPr="002007FC" w:rsidRDefault="00A135D8" w:rsidP="00A135D8">
            <w:pPr>
              <w:keepNext/>
              <w:keepLines/>
              <w:spacing w:after="0"/>
              <w:jc w:val="center"/>
              <w:rPr>
                <w:rFonts w:ascii="Arial" w:hAnsi="Arial"/>
                <w:sz w:val="18"/>
                <w:lang w:eastAsia="fi-FI"/>
              </w:rPr>
            </w:pPr>
            <w:r w:rsidRPr="002007FC">
              <w:rPr>
                <w:rFonts w:ascii="Arial" w:hAnsi="Arial"/>
                <w:sz w:val="18"/>
                <w:lang w:eastAsia="zh-CN"/>
              </w:rPr>
              <w:t>n48A</w:t>
            </w:r>
          </w:p>
        </w:tc>
        <w:tc>
          <w:tcPr>
            <w:tcW w:w="1102" w:type="dxa"/>
          </w:tcPr>
          <w:p w14:paraId="274C0C6D" w14:textId="77777777" w:rsidR="00A135D8" w:rsidRPr="002007FC" w:rsidRDefault="00A135D8" w:rsidP="00A135D8">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2B8583CC" w14:textId="77777777" w:rsidR="00A135D8" w:rsidRPr="002007FC" w:rsidRDefault="00A135D8" w:rsidP="00A135D8">
            <w:pPr>
              <w:keepNext/>
              <w:keepLines/>
              <w:spacing w:after="0"/>
              <w:jc w:val="center"/>
              <w:rPr>
                <w:rFonts w:ascii="Arial" w:hAnsi="Arial"/>
                <w:sz w:val="18"/>
                <w:lang w:eastAsia="fi-FI"/>
              </w:rPr>
            </w:pPr>
            <w:r w:rsidRPr="001E0908">
              <w:rPr>
                <w:rFonts w:ascii="Arial" w:hAnsi="Arial"/>
                <w:sz w:val="18"/>
                <w:lang w:eastAsia="fi-FI"/>
              </w:rPr>
              <w:t>No</w:t>
            </w:r>
          </w:p>
        </w:tc>
      </w:tr>
      <w:tr w:rsidR="00A135D8" w:rsidRPr="001E0908" w14:paraId="6E026440" w14:textId="77777777" w:rsidTr="0041506A">
        <w:trPr>
          <w:trHeight w:val="47"/>
        </w:trPr>
        <w:tc>
          <w:tcPr>
            <w:tcW w:w="2190" w:type="dxa"/>
            <w:tcBorders>
              <w:top w:val="nil"/>
              <w:bottom w:val="single" w:sz="4" w:space="0" w:color="auto"/>
            </w:tcBorders>
            <w:shd w:val="clear" w:color="auto" w:fill="auto"/>
            <w:vAlign w:val="center"/>
          </w:tcPr>
          <w:p w14:paraId="622286F6" w14:textId="77777777" w:rsidR="00A135D8" w:rsidRPr="001E0908" w:rsidRDefault="00A135D8" w:rsidP="00A135D8">
            <w:pPr>
              <w:keepNext/>
              <w:keepLines/>
              <w:spacing w:after="0"/>
              <w:jc w:val="center"/>
              <w:rPr>
                <w:rFonts w:ascii="Arial" w:hAnsi="Arial"/>
                <w:b/>
                <w:sz w:val="18"/>
                <w:lang w:eastAsia="fi-FI"/>
              </w:rPr>
            </w:pPr>
          </w:p>
        </w:tc>
        <w:tc>
          <w:tcPr>
            <w:tcW w:w="1417" w:type="dxa"/>
          </w:tcPr>
          <w:p w14:paraId="61A0801B" w14:textId="77777777" w:rsidR="00A135D8" w:rsidRPr="002007FC" w:rsidRDefault="00A135D8" w:rsidP="00A135D8">
            <w:pPr>
              <w:keepNext/>
              <w:keepLines/>
              <w:spacing w:after="0"/>
              <w:jc w:val="center"/>
              <w:rPr>
                <w:rFonts w:ascii="Arial" w:hAnsi="Arial"/>
                <w:sz w:val="18"/>
                <w:lang w:eastAsia="fi-FI"/>
              </w:rPr>
            </w:pPr>
            <w:r w:rsidRPr="001E0908">
              <w:rPr>
                <w:rFonts w:ascii="Arial" w:hAnsi="Arial"/>
                <w:sz w:val="18"/>
                <w:lang w:eastAsia="zh-CN"/>
              </w:rPr>
              <w:t>CA_n5A-n48</w:t>
            </w:r>
            <w:r w:rsidRPr="002007FC">
              <w:rPr>
                <w:rFonts w:ascii="Arial" w:hAnsi="Arial"/>
                <w:sz w:val="18"/>
                <w:lang w:eastAsia="zh-CN"/>
              </w:rPr>
              <w:t>A</w:t>
            </w:r>
          </w:p>
        </w:tc>
        <w:tc>
          <w:tcPr>
            <w:tcW w:w="1418" w:type="dxa"/>
          </w:tcPr>
          <w:p w14:paraId="655F657F" w14:textId="77777777" w:rsidR="00A135D8" w:rsidRPr="002007FC" w:rsidRDefault="00A135D8" w:rsidP="00A135D8">
            <w:pPr>
              <w:keepNext/>
              <w:keepLines/>
              <w:spacing w:after="0"/>
              <w:jc w:val="center"/>
              <w:rPr>
                <w:rFonts w:ascii="Arial" w:hAnsi="Arial"/>
                <w:sz w:val="18"/>
                <w:lang w:eastAsia="fi-FI"/>
              </w:rPr>
            </w:pPr>
            <w:r w:rsidRPr="001E0908">
              <w:rPr>
                <w:rFonts w:ascii="Arial" w:hAnsi="Arial"/>
                <w:sz w:val="18"/>
                <w:lang w:eastAsia="zh-CN"/>
              </w:rPr>
              <w:t>n5</w:t>
            </w:r>
            <w:r w:rsidRPr="002007FC">
              <w:rPr>
                <w:rFonts w:ascii="Arial" w:hAnsi="Arial"/>
                <w:sz w:val="18"/>
                <w:lang w:eastAsia="zh-CN"/>
              </w:rPr>
              <w:t>A</w:t>
            </w:r>
          </w:p>
        </w:tc>
        <w:tc>
          <w:tcPr>
            <w:tcW w:w="1417" w:type="dxa"/>
          </w:tcPr>
          <w:p w14:paraId="17C5A33D" w14:textId="77777777" w:rsidR="00A135D8" w:rsidRPr="002007FC" w:rsidRDefault="00A135D8" w:rsidP="00A135D8">
            <w:pPr>
              <w:keepNext/>
              <w:keepLines/>
              <w:spacing w:after="0"/>
              <w:jc w:val="center"/>
              <w:rPr>
                <w:rFonts w:ascii="Arial" w:hAnsi="Arial"/>
                <w:sz w:val="18"/>
                <w:lang w:eastAsia="fi-FI"/>
              </w:rPr>
            </w:pPr>
            <w:r w:rsidRPr="002007FC">
              <w:rPr>
                <w:rFonts w:ascii="Arial" w:hAnsi="Arial"/>
                <w:sz w:val="18"/>
                <w:lang w:eastAsia="zh-CN"/>
              </w:rPr>
              <w:t>n</w:t>
            </w:r>
            <w:r w:rsidRPr="001E0908">
              <w:rPr>
                <w:rFonts w:ascii="Arial" w:hAnsi="Arial"/>
                <w:sz w:val="18"/>
                <w:lang w:eastAsia="zh-CN"/>
              </w:rPr>
              <w:t>48</w:t>
            </w:r>
            <w:r w:rsidRPr="002007FC">
              <w:rPr>
                <w:rFonts w:ascii="Arial" w:hAnsi="Arial"/>
                <w:sz w:val="18"/>
                <w:lang w:eastAsia="zh-CN"/>
              </w:rPr>
              <w:t>A</w:t>
            </w:r>
          </w:p>
        </w:tc>
        <w:tc>
          <w:tcPr>
            <w:tcW w:w="1418" w:type="dxa"/>
            <w:vAlign w:val="center"/>
          </w:tcPr>
          <w:p w14:paraId="1414166E" w14:textId="77777777" w:rsidR="00A135D8" w:rsidRPr="002007FC" w:rsidRDefault="00A135D8" w:rsidP="00A135D8">
            <w:pPr>
              <w:keepNext/>
              <w:keepLines/>
              <w:spacing w:after="0"/>
              <w:jc w:val="center"/>
              <w:rPr>
                <w:rFonts w:ascii="Arial" w:hAnsi="Arial"/>
                <w:sz w:val="18"/>
                <w:lang w:eastAsia="fi-FI"/>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Pr>
          <w:p w14:paraId="61AD476F" w14:textId="77777777" w:rsidR="00A135D8" w:rsidRPr="002007FC" w:rsidRDefault="00A135D8" w:rsidP="00A135D8">
            <w:pPr>
              <w:keepNext/>
              <w:keepLines/>
              <w:spacing w:after="0"/>
              <w:jc w:val="center"/>
              <w:rPr>
                <w:rFonts w:ascii="Arial" w:hAnsi="Arial"/>
                <w:sz w:val="18"/>
                <w:lang w:eastAsia="fi-FI"/>
              </w:rPr>
            </w:pPr>
            <w:r w:rsidRPr="002007FC">
              <w:rPr>
                <w:rFonts w:ascii="Arial" w:hAnsi="Arial"/>
                <w:sz w:val="18"/>
                <w:lang w:eastAsia="zh-CN"/>
              </w:rPr>
              <w:t>n5A</w:t>
            </w:r>
          </w:p>
        </w:tc>
        <w:tc>
          <w:tcPr>
            <w:tcW w:w="1134" w:type="dxa"/>
          </w:tcPr>
          <w:p w14:paraId="4F9A667C" w14:textId="77777777" w:rsidR="00A135D8" w:rsidRPr="002007FC" w:rsidRDefault="00A135D8" w:rsidP="00A135D8">
            <w:pPr>
              <w:keepNext/>
              <w:keepLines/>
              <w:spacing w:after="0"/>
              <w:jc w:val="center"/>
              <w:rPr>
                <w:rFonts w:ascii="Arial" w:hAnsi="Arial"/>
                <w:sz w:val="18"/>
                <w:lang w:eastAsia="fi-FI"/>
              </w:rPr>
            </w:pPr>
            <w:r w:rsidRPr="002007FC">
              <w:rPr>
                <w:rFonts w:ascii="Arial" w:hAnsi="Arial"/>
                <w:sz w:val="18"/>
                <w:lang w:eastAsia="zh-CN"/>
              </w:rPr>
              <w:t>n48A</w:t>
            </w:r>
          </w:p>
        </w:tc>
        <w:tc>
          <w:tcPr>
            <w:tcW w:w="1102" w:type="dxa"/>
          </w:tcPr>
          <w:p w14:paraId="715A71DE" w14:textId="77777777" w:rsidR="00A135D8" w:rsidRPr="002007FC" w:rsidRDefault="00A135D8" w:rsidP="00A135D8">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35CF5526" w14:textId="77777777" w:rsidR="00A135D8" w:rsidRPr="002007FC" w:rsidRDefault="00A135D8" w:rsidP="00A135D8">
            <w:pPr>
              <w:keepNext/>
              <w:keepLines/>
              <w:spacing w:after="0"/>
              <w:jc w:val="center"/>
              <w:rPr>
                <w:rFonts w:ascii="Arial" w:hAnsi="Arial"/>
                <w:sz w:val="18"/>
                <w:lang w:eastAsia="fi-FI"/>
              </w:rPr>
            </w:pPr>
            <w:r w:rsidRPr="001E0908">
              <w:rPr>
                <w:rFonts w:ascii="Arial" w:hAnsi="Arial"/>
                <w:sz w:val="18"/>
                <w:lang w:eastAsia="fi-FI"/>
              </w:rPr>
              <w:t>No</w:t>
            </w:r>
          </w:p>
        </w:tc>
      </w:tr>
      <w:tr w:rsidR="00A135D8" w:rsidRPr="001E0908" w14:paraId="43B58CA3" w14:textId="77777777" w:rsidTr="0041506A">
        <w:trPr>
          <w:trHeight w:val="288"/>
        </w:trPr>
        <w:tc>
          <w:tcPr>
            <w:tcW w:w="2190" w:type="dxa"/>
            <w:tcBorders>
              <w:top w:val="single" w:sz="4" w:space="0" w:color="auto"/>
              <w:left w:val="single" w:sz="4" w:space="0" w:color="auto"/>
              <w:bottom w:val="nil"/>
              <w:right w:val="single" w:sz="4" w:space="0" w:color="auto"/>
            </w:tcBorders>
            <w:shd w:val="clear" w:color="auto" w:fill="auto"/>
            <w:noWrap/>
            <w:vAlign w:val="center"/>
          </w:tcPr>
          <w:p w14:paraId="6CCCD618" w14:textId="77777777" w:rsidR="00A135D8" w:rsidRPr="001E0908" w:rsidRDefault="00A135D8" w:rsidP="00A135D8">
            <w:pPr>
              <w:keepNext/>
              <w:keepLines/>
              <w:spacing w:after="0"/>
              <w:jc w:val="center"/>
              <w:rPr>
                <w:rFonts w:ascii="Arial" w:hAnsi="Arial"/>
                <w:sz w:val="18"/>
                <w:lang w:eastAsia="zh-CN"/>
              </w:rPr>
            </w:pPr>
            <w:r w:rsidRPr="002007FC">
              <w:rPr>
                <w:rFonts w:ascii="Arial" w:eastAsia="PMingLiU" w:hAnsi="Arial"/>
                <w:sz w:val="18"/>
                <w:lang w:eastAsia="zh-CN"/>
              </w:rPr>
              <w:t>CA_n2A-n5A-n48</w:t>
            </w:r>
            <w:r>
              <w:rPr>
                <w:rFonts w:ascii="Arial" w:eastAsia="PMingLiU" w:hAnsi="Arial"/>
                <w:sz w:val="18"/>
                <w:lang w:eastAsia="zh-CN"/>
              </w:rPr>
              <w:t>(2</w:t>
            </w:r>
            <w:r w:rsidRPr="002007FC">
              <w:rPr>
                <w:rFonts w:ascii="Arial" w:eastAsia="PMingLiU" w:hAnsi="Arial"/>
                <w:sz w:val="18"/>
                <w:lang w:eastAsia="zh-CN"/>
              </w:rPr>
              <w:t>A</w:t>
            </w:r>
            <w:r>
              <w:rPr>
                <w:rFonts w:ascii="Arial" w:eastAsia="PMingLiU" w:hAnsi="Arial"/>
                <w:sz w:val="18"/>
                <w:lang w:eastAsia="zh-CN"/>
              </w:rPr>
              <w:t>)</w:t>
            </w:r>
          </w:p>
        </w:tc>
        <w:tc>
          <w:tcPr>
            <w:tcW w:w="1417" w:type="dxa"/>
            <w:tcBorders>
              <w:top w:val="single" w:sz="4" w:space="0" w:color="auto"/>
              <w:left w:val="single" w:sz="4" w:space="0" w:color="auto"/>
              <w:bottom w:val="single" w:sz="4" w:space="0" w:color="auto"/>
              <w:right w:val="single" w:sz="4" w:space="0" w:color="auto"/>
            </w:tcBorders>
          </w:tcPr>
          <w:p w14:paraId="093E57D3" w14:textId="77777777" w:rsidR="00A135D8" w:rsidRPr="001E0908" w:rsidRDefault="00A135D8" w:rsidP="00A135D8">
            <w:pPr>
              <w:keepNext/>
              <w:keepLines/>
              <w:spacing w:after="0"/>
              <w:jc w:val="center"/>
              <w:rPr>
                <w:rFonts w:ascii="Arial" w:hAnsi="Arial"/>
                <w:sz w:val="18"/>
                <w:lang w:eastAsia="zh-CN"/>
              </w:rPr>
            </w:pPr>
            <w:r w:rsidRPr="002007FC">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37BBEBEE" w14:textId="77777777" w:rsidR="00A135D8" w:rsidRPr="001E0908" w:rsidRDefault="00A135D8" w:rsidP="00A135D8">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F56DEBB" w14:textId="77777777" w:rsidR="00A135D8" w:rsidRPr="001E0908" w:rsidRDefault="00A135D8" w:rsidP="00A135D8">
            <w:pPr>
              <w:keepNext/>
              <w:keepLines/>
              <w:spacing w:after="0"/>
              <w:jc w:val="center"/>
              <w:rPr>
                <w:rFonts w:ascii="Arial" w:hAnsi="Arial"/>
                <w:sz w:val="18"/>
                <w:lang w:eastAsia="zh-CN"/>
              </w:rPr>
            </w:pPr>
            <w:r w:rsidRPr="002007FC">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02AB7A8A" w14:textId="77777777" w:rsidR="00A135D8" w:rsidRPr="001E0908" w:rsidRDefault="00A135D8" w:rsidP="00A135D8">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134" w:type="dxa"/>
            <w:tcBorders>
              <w:top w:val="single" w:sz="4" w:space="0" w:color="auto"/>
              <w:left w:val="single" w:sz="4" w:space="0" w:color="auto"/>
              <w:bottom w:val="single" w:sz="4" w:space="0" w:color="auto"/>
              <w:right w:val="single" w:sz="4" w:space="0" w:color="auto"/>
            </w:tcBorders>
          </w:tcPr>
          <w:p w14:paraId="0788A201" w14:textId="77777777" w:rsidR="00A135D8" w:rsidRPr="001E0908" w:rsidRDefault="00A135D8" w:rsidP="00A135D8">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FBBB7BD" w14:textId="77777777" w:rsidR="00A135D8" w:rsidRPr="001E0908" w:rsidRDefault="00A135D8" w:rsidP="00A135D8">
            <w:pPr>
              <w:keepNext/>
              <w:keepLines/>
              <w:spacing w:after="0"/>
              <w:jc w:val="center"/>
              <w:rPr>
                <w:rFonts w:ascii="Arial" w:hAnsi="Arial"/>
                <w:sz w:val="18"/>
                <w:lang w:eastAsia="zh-CN"/>
              </w:rPr>
            </w:pPr>
            <w:r w:rsidRPr="002007FC">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7F84A10B"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E231A52"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fi-FI"/>
              </w:rPr>
              <w:t>No</w:t>
            </w:r>
          </w:p>
        </w:tc>
      </w:tr>
      <w:tr w:rsidR="00A135D8" w:rsidRPr="001E0908" w14:paraId="1AED72E0" w14:textId="77777777" w:rsidTr="0041506A">
        <w:trPr>
          <w:trHeight w:val="288"/>
        </w:trPr>
        <w:tc>
          <w:tcPr>
            <w:tcW w:w="2190" w:type="dxa"/>
            <w:tcBorders>
              <w:top w:val="nil"/>
              <w:left w:val="single" w:sz="4" w:space="0" w:color="auto"/>
              <w:bottom w:val="nil"/>
              <w:right w:val="single" w:sz="4" w:space="0" w:color="auto"/>
            </w:tcBorders>
            <w:shd w:val="clear" w:color="auto" w:fill="auto"/>
            <w:noWrap/>
            <w:vAlign w:val="center"/>
          </w:tcPr>
          <w:p w14:paraId="26E122AE" w14:textId="77777777" w:rsidR="00A135D8" w:rsidRPr="001E0908" w:rsidRDefault="00A135D8" w:rsidP="00A135D8">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5FC4268"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CA_n2A-n48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98C5769" w14:textId="77777777" w:rsidR="00A135D8" w:rsidRPr="001E0908" w:rsidRDefault="00A135D8" w:rsidP="00A135D8">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80249DB" w14:textId="77777777" w:rsidR="00A135D8" w:rsidRPr="001E0908" w:rsidRDefault="00A135D8" w:rsidP="00A135D8">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0AD85A49" w14:textId="77777777" w:rsidR="00A135D8" w:rsidRPr="001E0908" w:rsidRDefault="00A135D8" w:rsidP="00A135D8">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290C6296" w14:textId="77777777" w:rsidR="00A135D8" w:rsidRPr="001E0908" w:rsidRDefault="00A135D8" w:rsidP="00A135D8">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B2ED395" w14:textId="77777777" w:rsidR="00A135D8" w:rsidRPr="001E0908" w:rsidRDefault="00A135D8" w:rsidP="00A135D8">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E77D2B9"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5DBC3A5"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fi-FI"/>
              </w:rPr>
              <w:t>No</w:t>
            </w:r>
          </w:p>
        </w:tc>
      </w:tr>
      <w:tr w:rsidR="00A135D8" w:rsidRPr="001E0908" w14:paraId="1697FE0E" w14:textId="77777777" w:rsidTr="0041506A">
        <w:trPr>
          <w:trHeight w:val="288"/>
        </w:trPr>
        <w:tc>
          <w:tcPr>
            <w:tcW w:w="2190" w:type="dxa"/>
            <w:tcBorders>
              <w:top w:val="nil"/>
              <w:left w:val="single" w:sz="4" w:space="0" w:color="auto"/>
              <w:bottom w:val="single" w:sz="4" w:space="0" w:color="auto"/>
              <w:right w:val="single" w:sz="4" w:space="0" w:color="auto"/>
            </w:tcBorders>
            <w:shd w:val="clear" w:color="auto" w:fill="auto"/>
            <w:noWrap/>
            <w:vAlign w:val="center"/>
          </w:tcPr>
          <w:p w14:paraId="225CBE5D" w14:textId="77777777" w:rsidR="00A135D8" w:rsidRPr="001E0908" w:rsidRDefault="00A135D8" w:rsidP="00A135D8">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AFFB818"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CA_n5A-n48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F466768"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6AF9CFD4" w14:textId="77777777" w:rsidR="00A135D8" w:rsidRPr="001E0908" w:rsidRDefault="00A135D8" w:rsidP="00A135D8">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0CA6EA0F" w14:textId="77777777" w:rsidR="00A135D8" w:rsidRPr="001E0908" w:rsidRDefault="00A135D8" w:rsidP="00A135D8">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7A6E069B" w14:textId="77777777" w:rsidR="00A135D8" w:rsidRPr="001E0908" w:rsidRDefault="00A135D8" w:rsidP="00A135D8">
            <w:pPr>
              <w:keepNext/>
              <w:keepLines/>
              <w:spacing w:after="0"/>
              <w:jc w:val="center"/>
              <w:rPr>
                <w:rFonts w:ascii="Arial" w:hAnsi="Arial"/>
                <w:sz w:val="18"/>
                <w:lang w:eastAsia="zh-CN"/>
              </w:rPr>
            </w:pPr>
            <w:r w:rsidRPr="002007FC">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A005B3F" w14:textId="77777777" w:rsidR="00A135D8" w:rsidRPr="001E0908" w:rsidRDefault="00A135D8" w:rsidP="00A135D8">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AB9724E"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762DBD3"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fi-FI"/>
              </w:rPr>
              <w:t>No</w:t>
            </w:r>
          </w:p>
        </w:tc>
      </w:tr>
      <w:tr w:rsidR="00A135D8" w:rsidRPr="001E0908" w14:paraId="23284665" w14:textId="77777777" w:rsidTr="0041506A">
        <w:trPr>
          <w:trHeight w:val="288"/>
        </w:trPr>
        <w:tc>
          <w:tcPr>
            <w:tcW w:w="2190" w:type="dxa"/>
            <w:tcBorders>
              <w:top w:val="single" w:sz="4" w:space="0" w:color="auto"/>
              <w:left w:val="single" w:sz="4" w:space="0" w:color="auto"/>
              <w:bottom w:val="nil"/>
              <w:right w:val="single" w:sz="4" w:space="0" w:color="auto"/>
            </w:tcBorders>
            <w:shd w:val="clear" w:color="auto" w:fill="auto"/>
            <w:noWrap/>
            <w:vAlign w:val="center"/>
          </w:tcPr>
          <w:p w14:paraId="5FFA0EBD" w14:textId="77777777" w:rsidR="00A135D8" w:rsidRPr="001E0908" w:rsidRDefault="00A135D8" w:rsidP="00A135D8">
            <w:pPr>
              <w:keepNext/>
              <w:keepLines/>
              <w:spacing w:after="0"/>
              <w:jc w:val="center"/>
              <w:rPr>
                <w:rFonts w:ascii="Arial" w:hAnsi="Arial"/>
                <w:sz w:val="18"/>
                <w:lang w:eastAsia="zh-CN"/>
              </w:rPr>
            </w:pPr>
            <w:r w:rsidRPr="002007FC">
              <w:rPr>
                <w:rFonts w:ascii="Arial" w:eastAsia="PMingLiU" w:hAnsi="Arial"/>
                <w:sz w:val="18"/>
                <w:lang w:eastAsia="zh-CN"/>
              </w:rPr>
              <w:t>CA_n2A-n5A-n48</w:t>
            </w:r>
            <w:r>
              <w:rPr>
                <w:rFonts w:ascii="Arial" w:eastAsia="PMingLiU" w:hAnsi="Arial"/>
                <w:sz w:val="18"/>
                <w:lang w:eastAsia="zh-CN"/>
              </w:rPr>
              <w:t>B</w:t>
            </w:r>
          </w:p>
        </w:tc>
        <w:tc>
          <w:tcPr>
            <w:tcW w:w="1417" w:type="dxa"/>
            <w:tcBorders>
              <w:top w:val="single" w:sz="4" w:space="0" w:color="auto"/>
              <w:left w:val="single" w:sz="4" w:space="0" w:color="auto"/>
              <w:bottom w:val="single" w:sz="4" w:space="0" w:color="auto"/>
              <w:right w:val="single" w:sz="4" w:space="0" w:color="auto"/>
            </w:tcBorders>
          </w:tcPr>
          <w:p w14:paraId="17145695" w14:textId="77777777" w:rsidR="00A135D8" w:rsidRPr="001E0908" w:rsidRDefault="00A135D8" w:rsidP="00A135D8">
            <w:pPr>
              <w:keepNext/>
              <w:keepLines/>
              <w:spacing w:after="0"/>
              <w:jc w:val="center"/>
              <w:rPr>
                <w:rFonts w:ascii="Arial" w:hAnsi="Arial"/>
                <w:sz w:val="18"/>
                <w:lang w:eastAsia="zh-CN"/>
              </w:rPr>
            </w:pPr>
            <w:r w:rsidRPr="002007FC">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024A5784" w14:textId="77777777" w:rsidR="00A135D8" w:rsidRPr="001E0908" w:rsidRDefault="00A135D8" w:rsidP="00A135D8">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90C1E12" w14:textId="77777777" w:rsidR="00A135D8" w:rsidRPr="001E0908" w:rsidRDefault="00A135D8" w:rsidP="00A135D8">
            <w:pPr>
              <w:keepNext/>
              <w:keepLines/>
              <w:spacing w:after="0"/>
              <w:jc w:val="center"/>
              <w:rPr>
                <w:rFonts w:ascii="Arial" w:hAnsi="Arial"/>
                <w:sz w:val="18"/>
                <w:lang w:eastAsia="zh-CN"/>
              </w:rPr>
            </w:pPr>
            <w:r w:rsidRPr="002007FC">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60EA7E71" w14:textId="77777777" w:rsidR="00A135D8" w:rsidRPr="001E0908" w:rsidRDefault="00A135D8" w:rsidP="00A135D8">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134" w:type="dxa"/>
            <w:tcBorders>
              <w:top w:val="single" w:sz="4" w:space="0" w:color="auto"/>
              <w:left w:val="single" w:sz="4" w:space="0" w:color="auto"/>
              <w:bottom w:val="single" w:sz="4" w:space="0" w:color="auto"/>
              <w:right w:val="single" w:sz="4" w:space="0" w:color="auto"/>
            </w:tcBorders>
          </w:tcPr>
          <w:p w14:paraId="1F01A72B" w14:textId="77777777" w:rsidR="00A135D8" w:rsidRPr="001E0908" w:rsidRDefault="00A135D8" w:rsidP="00A135D8">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D76E89A" w14:textId="77777777" w:rsidR="00A135D8" w:rsidRPr="001E0908" w:rsidRDefault="00A135D8" w:rsidP="00A135D8">
            <w:pPr>
              <w:keepNext/>
              <w:keepLines/>
              <w:spacing w:after="0"/>
              <w:jc w:val="center"/>
              <w:rPr>
                <w:rFonts w:ascii="Arial" w:hAnsi="Arial"/>
                <w:sz w:val="18"/>
                <w:lang w:eastAsia="zh-CN"/>
              </w:rPr>
            </w:pPr>
            <w:r w:rsidRPr="002007FC">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75C61676"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B58A7C0"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fi-FI"/>
              </w:rPr>
              <w:t>No</w:t>
            </w:r>
          </w:p>
        </w:tc>
      </w:tr>
      <w:tr w:rsidR="00A135D8" w:rsidRPr="001E0908" w14:paraId="2E63BF94" w14:textId="77777777" w:rsidTr="0041506A">
        <w:trPr>
          <w:trHeight w:val="288"/>
        </w:trPr>
        <w:tc>
          <w:tcPr>
            <w:tcW w:w="2190" w:type="dxa"/>
            <w:tcBorders>
              <w:top w:val="nil"/>
              <w:left w:val="single" w:sz="4" w:space="0" w:color="auto"/>
              <w:bottom w:val="nil"/>
              <w:right w:val="single" w:sz="4" w:space="0" w:color="auto"/>
            </w:tcBorders>
            <w:shd w:val="clear" w:color="auto" w:fill="auto"/>
            <w:noWrap/>
            <w:vAlign w:val="center"/>
          </w:tcPr>
          <w:p w14:paraId="5B215BC5" w14:textId="77777777" w:rsidR="00A135D8" w:rsidRPr="001E0908" w:rsidRDefault="00A135D8" w:rsidP="00A135D8">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9CA6E8F"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CA_n2A-n48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6001D32" w14:textId="77777777" w:rsidR="00A135D8" w:rsidRPr="001E0908" w:rsidRDefault="00A135D8" w:rsidP="00A135D8">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D6CD84F" w14:textId="77777777" w:rsidR="00A135D8" w:rsidRPr="001E0908" w:rsidRDefault="00A135D8" w:rsidP="00A135D8">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vAlign w:val="center"/>
          </w:tcPr>
          <w:p w14:paraId="33B3440A" w14:textId="77777777" w:rsidR="00A135D8" w:rsidRPr="001E0908" w:rsidRDefault="00A135D8" w:rsidP="00A135D8">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7F45F857" w14:textId="77777777" w:rsidR="00A135D8" w:rsidRPr="001E0908" w:rsidRDefault="00A135D8" w:rsidP="00A135D8">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A551119" w14:textId="77777777" w:rsidR="00A135D8" w:rsidRPr="001E0908" w:rsidRDefault="00A135D8" w:rsidP="00A135D8">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C7DD0B5"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1BCADC9"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fi-FI"/>
              </w:rPr>
              <w:t>No</w:t>
            </w:r>
          </w:p>
        </w:tc>
      </w:tr>
      <w:tr w:rsidR="00A135D8" w:rsidRPr="001E0908" w14:paraId="25775C93" w14:textId="77777777" w:rsidTr="0041506A">
        <w:trPr>
          <w:trHeight w:val="288"/>
        </w:trPr>
        <w:tc>
          <w:tcPr>
            <w:tcW w:w="2190" w:type="dxa"/>
            <w:tcBorders>
              <w:top w:val="nil"/>
              <w:left w:val="single" w:sz="4" w:space="0" w:color="auto"/>
              <w:bottom w:val="single" w:sz="4" w:space="0" w:color="auto"/>
              <w:right w:val="single" w:sz="4" w:space="0" w:color="auto"/>
            </w:tcBorders>
            <w:shd w:val="clear" w:color="auto" w:fill="auto"/>
            <w:noWrap/>
            <w:vAlign w:val="center"/>
          </w:tcPr>
          <w:p w14:paraId="43B95626" w14:textId="77777777" w:rsidR="00A135D8" w:rsidRPr="001E0908" w:rsidRDefault="00A135D8" w:rsidP="00A135D8">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82AD14A"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CA_n5A-n48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DABC36C"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174E146" w14:textId="77777777" w:rsidR="00A135D8" w:rsidRPr="001E0908" w:rsidRDefault="00A135D8" w:rsidP="00A135D8">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vAlign w:val="center"/>
          </w:tcPr>
          <w:p w14:paraId="1BF30882" w14:textId="77777777" w:rsidR="00A135D8" w:rsidRPr="001E0908" w:rsidRDefault="00A135D8" w:rsidP="00A135D8">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559A210B" w14:textId="77777777" w:rsidR="00A135D8" w:rsidRPr="001E0908" w:rsidRDefault="00A135D8" w:rsidP="00A135D8">
            <w:pPr>
              <w:keepNext/>
              <w:keepLines/>
              <w:spacing w:after="0"/>
              <w:jc w:val="center"/>
              <w:rPr>
                <w:rFonts w:ascii="Arial" w:hAnsi="Arial"/>
                <w:sz w:val="18"/>
                <w:lang w:eastAsia="zh-CN"/>
              </w:rPr>
            </w:pPr>
            <w:r w:rsidRPr="002007FC">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4F27738" w14:textId="77777777" w:rsidR="00A135D8" w:rsidRPr="001E0908" w:rsidRDefault="00A135D8" w:rsidP="00A135D8">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4D4591D"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16B8919"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fi-FI"/>
              </w:rPr>
              <w:t>No</w:t>
            </w:r>
          </w:p>
        </w:tc>
      </w:tr>
      <w:tr w:rsidR="00A135D8" w:rsidRPr="001E0908" w14:paraId="0A533F74" w14:textId="77777777" w:rsidTr="0041506A">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F273ABB"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CA_n2A-n5A-n77A</w:t>
            </w:r>
          </w:p>
        </w:tc>
        <w:tc>
          <w:tcPr>
            <w:tcW w:w="1417" w:type="dxa"/>
            <w:tcBorders>
              <w:top w:val="single" w:sz="4" w:space="0" w:color="auto"/>
              <w:left w:val="single" w:sz="4" w:space="0" w:color="auto"/>
              <w:bottom w:val="single" w:sz="4" w:space="0" w:color="auto"/>
              <w:right w:val="single" w:sz="4" w:space="0" w:color="auto"/>
            </w:tcBorders>
          </w:tcPr>
          <w:p w14:paraId="4F051523"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1108CDA3"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9C5AB9A"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4F54EE10"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83DC1B8"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43D6485"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02461065"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4EFB082"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No</w:t>
            </w:r>
          </w:p>
        </w:tc>
      </w:tr>
      <w:tr w:rsidR="00A135D8" w:rsidRPr="001E0908" w14:paraId="50FCE44D" w14:textId="77777777" w:rsidTr="0041506A">
        <w:trPr>
          <w:trHeight w:val="288"/>
        </w:trPr>
        <w:tc>
          <w:tcPr>
            <w:tcW w:w="2190" w:type="dxa"/>
            <w:tcBorders>
              <w:top w:val="nil"/>
              <w:left w:val="single" w:sz="4" w:space="0" w:color="auto"/>
              <w:bottom w:val="nil"/>
              <w:right w:val="single" w:sz="4" w:space="0" w:color="auto"/>
            </w:tcBorders>
            <w:shd w:val="clear" w:color="auto" w:fill="auto"/>
            <w:noWrap/>
          </w:tcPr>
          <w:p w14:paraId="36B5EF8D" w14:textId="77777777" w:rsidR="00A135D8" w:rsidRPr="001E0908" w:rsidRDefault="00A135D8" w:rsidP="00A135D8">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CB3C6B7"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17DB5A29"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51E9E26"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2A60E0B"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775879A"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2DFDCFC"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12D98AC"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D46D240"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No</w:t>
            </w:r>
          </w:p>
        </w:tc>
      </w:tr>
      <w:tr w:rsidR="00A135D8" w:rsidRPr="001E0908" w14:paraId="57CF8226" w14:textId="77777777" w:rsidTr="0041506A">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0CF2BFA" w14:textId="77777777" w:rsidR="00A135D8" w:rsidRPr="001E0908" w:rsidRDefault="00A135D8" w:rsidP="00A135D8">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6D6CCAA"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29769477"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52A52B3"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3B38315"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8B87F3E"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8F6335A"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81D0EFD"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DD4CD2A"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No</w:t>
            </w:r>
          </w:p>
        </w:tc>
      </w:tr>
      <w:tr w:rsidR="00A135D8" w:rsidRPr="001E0908" w14:paraId="2B495505" w14:textId="77777777" w:rsidTr="0041506A">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EC0C6FE"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CA_n2A-n5A-n77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549EDA49" w14:textId="77777777" w:rsidR="00A135D8" w:rsidRPr="001E0908" w:rsidRDefault="00A135D8" w:rsidP="00A135D8">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D28FE74"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8B6A379"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71AA3232" w14:textId="77777777" w:rsidR="00A135D8" w:rsidRPr="001E0908" w:rsidRDefault="00A135D8" w:rsidP="00A135D8">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29548ED1" w14:textId="77777777" w:rsidR="00A135D8" w:rsidRPr="001E0908" w:rsidRDefault="00A135D8" w:rsidP="00A135D8">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BF7BC12" w14:textId="77777777" w:rsidR="00A135D8" w:rsidRPr="001E0908" w:rsidRDefault="00A135D8" w:rsidP="00A135D8">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9F6D7B4" w14:textId="77777777" w:rsidR="00A135D8" w:rsidRPr="001E0908" w:rsidRDefault="00A135D8" w:rsidP="00A135D8">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DBDF412" w14:textId="77777777" w:rsidR="00A135D8" w:rsidRPr="001E0908" w:rsidRDefault="00A135D8" w:rsidP="00A135D8">
            <w:pPr>
              <w:keepNext/>
              <w:keepLines/>
              <w:spacing w:after="0"/>
              <w:jc w:val="center"/>
              <w:rPr>
                <w:rFonts w:ascii="Arial" w:hAnsi="Arial"/>
                <w:sz w:val="18"/>
                <w:lang w:eastAsia="zh-CN"/>
              </w:rPr>
            </w:pPr>
            <w:r>
              <w:rPr>
                <w:rFonts w:ascii="Arial" w:hAnsi="Arial" w:cs="Arial"/>
                <w:sz w:val="18"/>
                <w:szCs w:val="18"/>
                <w:lang w:eastAsia="fi-FI"/>
              </w:rPr>
              <w:t>No</w:t>
            </w:r>
          </w:p>
        </w:tc>
      </w:tr>
      <w:tr w:rsidR="00A135D8" w:rsidRPr="001E0908" w14:paraId="06A249FC" w14:textId="77777777" w:rsidTr="0041506A">
        <w:trPr>
          <w:trHeight w:val="288"/>
        </w:trPr>
        <w:tc>
          <w:tcPr>
            <w:tcW w:w="2190" w:type="dxa"/>
            <w:tcBorders>
              <w:top w:val="nil"/>
              <w:left w:val="single" w:sz="4" w:space="0" w:color="auto"/>
              <w:bottom w:val="nil"/>
              <w:right w:val="single" w:sz="4" w:space="0" w:color="auto"/>
            </w:tcBorders>
            <w:shd w:val="clear" w:color="auto" w:fill="auto"/>
            <w:noWrap/>
          </w:tcPr>
          <w:p w14:paraId="374F6BAC" w14:textId="77777777" w:rsidR="00A135D8" w:rsidRPr="001E0908" w:rsidRDefault="00A135D8" w:rsidP="00A135D8">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CE26A91"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151F28A7"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7673867"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7DEBA7EC" w14:textId="77777777" w:rsidR="00A135D8" w:rsidRPr="001E0908" w:rsidRDefault="00A135D8" w:rsidP="00A135D8">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54960723"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A9CB40A"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08B3B3CF"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105CD4F"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No</w:t>
            </w:r>
          </w:p>
        </w:tc>
      </w:tr>
      <w:tr w:rsidR="00A135D8" w:rsidRPr="001E0908" w14:paraId="63D8E128" w14:textId="77777777" w:rsidTr="0041506A">
        <w:trPr>
          <w:trHeight w:val="288"/>
        </w:trPr>
        <w:tc>
          <w:tcPr>
            <w:tcW w:w="2190" w:type="dxa"/>
            <w:tcBorders>
              <w:top w:val="nil"/>
              <w:left w:val="single" w:sz="4" w:space="0" w:color="auto"/>
              <w:bottom w:val="nil"/>
              <w:right w:val="single" w:sz="4" w:space="0" w:color="auto"/>
            </w:tcBorders>
            <w:shd w:val="clear" w:color="auto" w:fill="auto"/>
            <w:noWrap/>
          </w:tcPr>
          <w:p w14:paraId="1AFD0CCF" w14:textId="77777777" w:rsidR="00A135D8" w:rsidRPr="001E0908" w:rsidRDefault="00A135D8" w:rsidP="00A135D8">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8E126E1"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709D8317"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5BB0536" w14:textId="77777777" w:rsidR="00A135D8" w:rsidRPr="001E0908" w:rsidRDefault="00A135D8" w:rsidP="00A135D8">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2C3CC32"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C7D835D"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6256186"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31B2A3E"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4308130"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No</w:t>
            </w:r>
          </w:p>
        </w:tc>
      </w:tr>
      <w:tr w:rsidR="00A135D8" w:rsidRPr="001E0908" w14:paraId="542FED60" w14:textId="77777777" w:rsidTr="0041506A">
        <w:trPr>
          <w:trHeight w:val="288"/>
        </w:trPr>
        <w:tc>
          <w:tcPr>
            <w:tcW w:w="2190" w:type="dxa"/>
            <w:tcBorders>
              <w:top w:val="nil"/>
              <w:left w:val="single" w:sz="4" w:space="0" w:color="auto"/>
              <w:bottom w:val="nil"/>
              <w:right w:val="single" w:sz="4" w:space="0" w:color="auto"/>
            </w:tcBorders>
            <w:shd w:val="clear" w:color="auto" w:fill="auto"/>
            <w:noWrap/>
          </w:tcPr>
          <w:p w14:paraId="1242A9C1" w14:textId="77777777" w:rsidR="00A135D8" w:rsidRPr="001E0908" w:rsidRDefault="00A135D8" w:rsidP="00A135D8">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2770C02"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4C1479B9"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88E959C" w14:textId="77777777" w:rsidR="00A135D8" w:rsidRPr="001E0908" w:rsidRDefault="00A135D8" w:rsidP="00A135D8">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10E4EA0"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CEB1882"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217F88A"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CA67A49"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9AE062D"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No</w:t>
            </w:r>
          </w:p>
        </w:tc>
      </w:tr>
      <w:tr w:rsidR="00A135D8" w:rsidRPr="001E0908" w14:paraId="5662D21B" w14:textId="77777777" w:rsidTr="0041506A">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DB24D79" w14:textId="77777777" w:rsidR="00A135D8" w:rsidRPr="001E0908" w:rsidRDefault="00A135D8" w:rsidP="00A135D8">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C52ED61" w14:textId="77777777" w:rsidR="00A135D8" w:rsidRPr="001E0908" w:rsidRDefault="00A135D8" w:rsidP="00A135D8">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4697496" w14:textId="77777777" w:rsidR="00A135D8" w:rsidRPr="001E0908" w:rsidRDefault="00A135D8" w:rsidP="00A135D8">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7CAA69DE"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n2A</w:t>
            </w:r>
          </w:p>
        </w:tc>
        <w:tc>
          <w:tcPr>
            <w:tcW w:w="1418" w:type="dxa"/>
            <w:tcBorders>
              <w:top w:val="single" w:sz="4" w:space="0" w:color="auto"/>
              <w:left w:val="single" w:sz="4" w:space="0" w:color="auto"/>
              <w:bottom w:val="single" w:sz="4" w:space="0" w:color="auto"/>
              <w:right w:val="single" w:sz="4" w:space="0" w:color="auto"/>
            </w:tcBorders>
          </w:tcPr>
          <w:p w14:paraId="30AC5F83"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FD8F3CA" w14:textId="77777777" w:rsidR="00A135D8" w:rsidRPr="001E0908" w:rsidRDefault="00A135D8" w:rsidP="00A135D8">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210D6600" w14:textId="77777777" w:rsidR="00A135D8" w:rsidRPr="001E0908" w:rsidRDefault="00A135D8" w:rsidP="00A135D8">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0ECAC5"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485A6F5"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No</w:t>
            </w:r>
          </w:p>
        </w:tc>
      </w:tr>
      <w:tr w:rsidR="00A135D8" w:rsidRPr="001E0908" w14:paraId="54DE9E63" w14:textId="77777777" w:rsidTr="0041506A">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8232C21"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lastRenderedPageBreak/>
              <w:t>CA_n2A-n48A-n66A</w:t>
            </w:r>
          </w:p>
        </w:tc>
        <w:tc>
          <w:tcPr>
            <w:tcW w:w="1417" w:type="dxa"/>
            <w:tcBorders>
              <w:top w:val="single" w:sz="4" w:space="0" w:color="auto"/>
              <w:left w:val="single" w:sz="4" w:space="0" w:color="auto"/>
              <w:bottom w:val="single" w:sz="4" w:space="0" w:color="auto"/>
              <w:right w:val="single" w:sz="4" w:space="0" w:color="auto"/>
            </w:tcBorders>
          </w:tcPr>
          <w:p w14:paraId="6860AB0D"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5F8F1359"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EE62051"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D7274E1"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AFAB116"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E684833"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1A690A4"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E079B54"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No</w:t>
            </w:r>
          </w:p>
        </w:tc>
      </w:tr>
      <w:tr w:rsidR="00A135D8" w:rsidRPr="001E0908" w14:paraId="2C8E9A8A" w14:textId="77777777" w:rsidTr="0041506A">
        <w:trPr>
          <w:trHeight w:val="288"/>
        </w:trPr>
        <w:tc>
          <w:tcPr>
            <w:tcW w:w="2190" w:type="dxa"/>
            <w:tcBorders>
              <w:top w:val="nil"/>
              <w:left w:val="single" w:sz="4" w:space="0" w:color="auto"/>
              <w:bottom w:val="nil"/>
              <w:right w:val="single" w:sz="4" w:space="0" w:color="auto"/>
            </w:tcBorders>
            <w:shd w:val="clear" w:color="auto" w:fill="auto"/>
            <w:noWrap/>
          </w:tcPr>
          <w:p w14:paraId="7B6F10A1" w14:textId="77777777" w:rsidR="00A135D8" w:rsidRPr="001E0908" w:rsidRDefault="00A135D8" w:rsidP="00A135D8">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EDDFA6E"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54DD373C"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59CDA94"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D7A3B2E"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53D1E44"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4BEE647"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A9507E3"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25C5DFE"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No</w:t>
            </w:r>
          </w:p>
        </w:tc>
      </w:tr>
      <w:tr w:rsidR="00A135D8" w:rsidRPr="001E0908" w14:paraId="39D15877" w14:textId="77777777" w:rsidTr="0041506A">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5CB5BA0" w14:textId="77777777" w:rsidR="00A135D8" w:rsidRPr="001E0908" w:rsidRDefault="00A135D8" w:rsidP="00A135D8">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5870283"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77818F4"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5623FC7"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53587F1"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1ACE970"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1845311"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C7383CD"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6941408"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No</w:t>
            </w:r>
          </w:p>
        </w:tc>
      </w:tr>
      <w:tr w:rsidR="00A135D8" w:rsidRPr="001E0908" w14:paraId="033385D0" w14:textId="77777777" w:rsidTr="0041506A">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F3B93BD"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CA_n2A-n48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B9F9094"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537A4C37"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5CABAA4" w14:textId="77777777" w:rsidR="00A135D8" w:rsidRPr="001E0908" w:rsidRDefault="00A135D8" w:rsidP="00A135D8">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tcPr>
          <w:p w14:paraId="1D66E532"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F736ACF"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9D55127"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79729B8"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D286EE8"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No</w:t>
            </w:r>
          </w:p>
        </w:tc>
      </w:tr>
      <w:tr w:rsidR="00A135D8" w:rsidRPr="001E0908" w14:paraId="0595CB71" w14:textId="77777777" w:rsidTr="0041506A">
        <w:trPr>
          <w:trHeight w:val="288"/>
        </w:trPr>
        <w:tc>
          <w:tcPr>
            <w:tcW w:w="2190" w:type="dxa"/>
            <w:tcBorders>
              <w:top w:val="nil"/>
              <w:left w:val="single" w:sz="4" w:space="0" w:color="auto"/>
              <w:bottom w:val="nil"/>
              <w:right w:val="single" w:sz="4" w:space="0" w:color="auto"/>
            </w:tcBorders>
            <w:shd w:val="clear" w:color="auto" w:fill="auto"/>
            <w:noWrap/>
          </w:tcPr>
          <w:p w14:paraId="6AA133A2" w14:textId="77777777" w:rsidR="00A135D8" w:rsidRPr="001E0908" w:rsidRDefault="00A135D8" w:rsidP="00A135D8">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546BB19"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4584987B"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ADA7DD4"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B19EB01" w14:textId="77777777" w:rsidR="00A135D8" w:rsidRPr="001E0908" w:rsidRDefault="00A135D8" w:rsidP="00A135D8">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134" w:type="dxa"/>
            <w:tcBorders>
              <w:top w:val="single" w:sz="4" w:space="0" w:color="auto"/>
              <w:left w:val="single" w:sz="4" w:space="0" w:color="auto"/>
              <w:bottom w:val="single" w:sz="4" w:space="0" w:color="auto"/>
              <w:right w:val="single" w:sz="4" w:space="0" w:color="auto"/>
            </w:tcBorders>
          </w:tcPr>
          <w:p w14:paraId="2C598006"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09126FF"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B91BCAF"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1005A53"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No</w:t>
            </w:r>
          </w:p>
        </w:tc>
      </w:tr>
      <w:tr w:rsidR="00A135D8" w:rsidRPr="001E0908" w14:paraId="75D355AD" w14:textId="77777777" w:rsidTr="0041506A">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5EAA64C0" w14:textId="77777777" w:rsidR="00A135D8" w:rsidRPr="001E0908" w:rsidRDefault="00A135D8" w:rsidP="00A135D8">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9E7EFA6"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1E1A259"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81E1184" w14:textId="77777777" w:rsidR="00A135D8" w:rsidRPr="001E0908" w:rsidRDefault="00A135D8" w:rsidP="00A135D8">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tcPr>
          <w:p w14:paraId="2492BEFC"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CB58EB5"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C308255"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C04C2C7"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DB14C92"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No</w:t>
            </w:r>
          </w:p>
        </w:tc>
      </w:tr>
      <w:tr w:rsidR="00A135D8" w:rsidRPr="001E0908" w14:paraId="75E5BB9E" w14:textId="77777777" w:rsidTr="0041506A">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78AC97B"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CA_n2A-n48</w:t>
            </w:r>
            <w:r>
              <w:rPr>
                <w:rFonts w:ascii="Arial" w:hAnsi="Arial"/>
                <w:sz w:val="18"/>
                <w:lang w:eastAsia="zh-CN"/>
              </w:rPr>
              <w:t>B</w:t>
            </w: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260426F"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31E1727E"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0F22145" w14:textId="77777777" w:rsidR="00A135D8" w:rsidRPr="001E0908" w:rsidRDefault="00A135D8" w:rsidP="00A135D8">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tcPr>
          <w:p w14:paraId="53F31135"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EE8007C"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56773E9"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CD66379"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7B2EAC8"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No</w:t>
            </w:r>
          </w:p>
        </w:tc>
      </w:tr>
      <w:tr w:rsidR="00A135D8" w:rsidRPr="001E0908" w14:paraId="0BB33145" w14:textId="77777777" w:rsidTr="0041506A">
        <w:trPr>
          <w:trHeight w:val="288"/>
        </w:trPr>
        <w:tc>
          <w:tcPr>
            <w:tcW w:w="2190" w:type="dxa"/>
            <w:tcBorders>
              <w:top w:val="nil"/>
              <w:left w:val="single" w:sz="4" w:space="0" w:color="auto"/>
              <w:bottom w:val="nil"/>
              <w:right w:val="single" w:sz="4" w:space="0" w:color="auto"/>
            </w:tcBorders>
            <w:shd w:val="clear" w:color="auto" w:fill="auto"/>
            <w:noWrap/>
          </w:tcPr>
          <w:p w14:paraId="095B88C0" w14:textId="77777777" w:rsidR="00A135D8" w:rsidRPr="001E0908" w:rsidRDefault="00A135D8" w:rsidP="00A135D8">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799D40B"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03685682"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4CB68A8"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A7ACE0C" w14:textId="77777777" w:rsidR="00A135D8" w:rsidRPr="001E0908" w:rsidRDefault="00A135D8" w:rsidP="00A135D8">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134" w:type="dxa"/>
            <w:tcBorders>
              <w:top w:val="single" w:sz="4" w:space="0" w:color="auto"/>
              <w:left w:val="single" w:sz="4" w:space="0" w:color="auto"/>
              <w:bottom w:val="single" w:sz="4" w:space="0" w:color="auto"/>
              <w:right w:val="single" w:sz="4" w:space="0" w:color="auto"/>
            </w:tcBorders>
          </w:tcPr>
          <w:p w14:paraId="743F741A"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156102B"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DB70BE1"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24F6A71"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No</w:t>
            </w:r>
          </w:p>
        </w:tc>
      </w:tr>
      <w:tr w:rsidR="00A135D8" w:rsidRPr="001E0908" w14:paraId="391A3340" w14:textId="77777777" w:rsidTr="0041506A">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475CABA" w14:textId="77777777" w:rsidR="00A135D8" w:rsidRPr="001E0908" w:rsidRDefault="00A135D8" w:rsidP="00A135D8">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5EF3748"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528ACC9"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4795684" w14:textId="77777777" w:rsidR="00A135D8" w:rsidRPr="001E0908" w:rsidRDefault="00A135D8" w:rsidP="00A135D8">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tcPr>
          <w:p w14:paraId="5DF8C1F8"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B3633E4"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97181C6"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28C81DC"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35EDB92"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No</w:t>
            </w:r>
          </w:p>
        </w:tc>
      </w:tr>
      <w:tr w:rsidR="00A135D8" w:rsidRPr="001E0908" w14:paraId="1F2A7E21" w14:textId="77777777" w:rsidTr="0041506A">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D2CF578"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CA_n2A-n48A-n77A</w:t>
            </w:r>
          </w:p>
        </w:tc>
        <w:tc>
          <w:tcPr>
            <w:tcW w:w="1417" w:type="dxa"/>
            <w:tcBorders>
              <w:top w:val="single" w:sz="4" w:space="0" w:color="auto"/>
              <w:left w:val="single" w:sz="4" w:space="0" w:color="auto"/>
              <w:bottom w:val="single" w:sz="4" w:space="0" w:color="auto"/>
              <w:right w:val="single" w:sz="4" w:space="0" w:color="auto"/>
            </w:tcBorders>
          </w:tcPr>
          <w:p w14:paraId="00D1C08F"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09D4D7C3"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56614F4"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83EB40F"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88E9CB0"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21DBB85"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9AF9DE8"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14996CA"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No</w:t>
            </w:r>
          </w:p>
        </w:tc>
      </w:tr>
      <w:tr w:rsidR="00A135D8" w:rsidRPr="001E0908" w14:paraId="2B8E3913" w14:textId="77777777" w:rsidTr="0041506A">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3C357B0D" w14:textId="77777777" w:rsidR="00A135D8" w:rsidRPr="001E0908" w:rsidRDefault="00A135D8" w:rsidP="00A135D8">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ABE6B00"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261BD191"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443771A"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B3CE899"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AB432B6"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E0A5725"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DBDF6EB"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BB64BFE"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No</w:t>
            </w:r>
          </w:p>
        </w:tc>
      </w:tr>
      <w:tr w:rsidR="00A135D8" w:rsidRPr="001E0908" w14:paraId="68015D10" w14:textId="77777777" w:rsidTr="0041506A">
        <w:trPr>
          <w:trHeight w:val="288"/>
        </w:trPr>
        <w:tc>
          <w:tcPr>
            <w:tcW w:w="2190" w:type="dxa"/>
            <w:tcBorders>
              <w:top w:val="single" w:sz="4" w:space="0" w:color="auto"/>
              <w:left w:val="single" w:sz="4" w:space="0" w:color="auto"/>
              <w:bottom w:val="nil"/>
              <w:right w:val="single" w:sz="4" w:space="0" w:color="auto"/>
            </w:tcBorders>
            <w:shd w:val="clear" w:color="auto" w:fill="auto"/>
            <w:noWrap/>
            <w:vAlign w:val="center"/>
          </w:tcPr>
          <w:p w14:paraId="0A3053AA" w14:textId="77777777" w:rsidR="00A135D8" w:rsidRPr="001E0908" w:rsidRDefault="00A135D8" w:rsidP="00A135D8">
            <w:pPr>
              <w:keepNext/>
              <w:keepLines/>
              <w:spacing w:after="0"/>
              <w:jc w:val="center"/>
              <w:rPr>
                <w:rFonts w:ascii="Arial" w:hAnsi="Arial"/>
                <w:sz w:val="18"/>
                <w:lang w:eastAsia="zh-CN"/>
              </w:rPr>
            </w:pPr>
            <w:r w:rsidRPr="001428D4">
              <w:rPr>
                <w:rFonts w:ascii="Arial" w:hAnsi="Arial" w:cs="Arial"/>
                <w:sz w:val="18"/>
                <w:szCs w:val="18"/>
                <w:lang w:eastAsia="fi-FI"/>
              </w:rPr>
              <w:t>CA_n2A-n48A-n77C</w:t>
            </w:r>
          </w:p>
        </w:tc>
        <w:tc>
          <w:tcPr>
            <w:tcW w:w="1417" w:type="dxa"/>
            <w:tcBorders>
              <w:top w:val="single" w:sz="4" w:space="0" w:color="auto"/>
              <w:left w:val="single" w:sz="4" w:space="0" w:color="auto"/>
              <w:bottom w:val="single" w:sz="4" w:space="0" w:color="auto"/>
              <w:right w:val="single" w:sz="4" w:space="0" w:color="auto"/>
            </w:tcBorders>
          </w:tcPr>
          <w:p w14:paraId="7B06585A" w14:textId="77777777" w:rsidR="00A135D8" w:rsidRPr="001E0908" w:rsidRDefault="00A135D8" w:rsidP="00A135D8">
            <w:pPr>
              <w:keepNext/>
              <w:keepLines/>
              <w:spacing w:after="0"/>
              <w:jc w:val="center"/>
              <w:rPr>
                <w:rFonts w:ascii="Arial" w:hAnsi="Arial"/>
                <w:sz w:val="18"/>
                <w:lang w:eastAsia="zh-CN"/>
              </w:rPr>
            </w:pPr>
            <w:r w:rsidRPr="001428D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3D786C5B" w14:textId="77777777" w:rsidR="00A135D8" w:rsidRPr="001E0908" w:rsidRDefault="00A135D8" w:rsidP="00A135D8">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FE1BC0B"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21F7DBCC" w14:textId="77777777" w:rsidR="00A135D8" w:rsidRPr="001E0908" w:rsidRDefault="00A135D8" w:rsidP="00A135D8">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3CB7E6DE" w14:textId="77777777" w:rsidR="00A135D8" w:rsidRPr="001E0908" w:rsidRDefault="00A135D8" w:rsidP="00A135D8">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620B09B" w14:textId="77777777" w:rsidR="00A135D8" w:rsidRPr="001E0908" w:rsidRDefault="00A135D8" w:rsidP="00A135D8">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F2421F8" w14:textId="77777777" w:rsidR="00A135D8" w:rsidRPr="001E0908" w:rsidRDefault="00A135D8" w:rsidP="00A135D8">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8380415" w14:textId="77777777" w:rsidR="00A135D8" w:rsidRPr="001E0908" w:rsidRDefault="00A135D8" w:rsidP="00A135D8">
            <w:pPr>
              <w:keepNext/>
              <w:keepLines/>
              <w:spacing w:after="0"/>
              <w:jc w:val="center"/>
              <w:rPr>
                <w:rFonts w:ascii="Arial" w:hAnsi="Arial"/>
                <w:sz w:val="18"/>
                <w:lang w:eastAsia="zh-CN"/>
              </w:rPr>
            </w:pPr>
            <w:r>
              <w:rPr>
                <w:rFonts w:ascii="Arial" w:hAnsi="Arial" w:cs="Arial"/>
                <w:sz w:val="18"/>
                <w:szCs w:val="18"/>
                <w:lang w:eastAsia="fi-FI"/>
              </w:rPr>
              <w:t>No</w:t>
            </w:r>
          </w:p>
        </w:tc>
      </w:tr>
      <w:tr w:rsidR="00A135D8" w:rsidRPr="001E0908" w14:paraId="741D9A37" w14:textId="77777777" w:rsidTr="0041506A">
        <w:trPr>
          <w:trHeight w:val="288"/>
        </w:trPr>
        <w:tc>
          <w:tcPr>
            <w:tcW w:w="2190" w:type="dxa"/>
            <w:tcBorders>
              <w:top w:val="nil"/>
              <w:left w:val="single" w:sz="4" w:space="0" w:color="auto"/>
              <w:bottom w:val="nil"/>
              <w:right w:val="single" w:sz="4" w:space="0" w:color="auto"/>
            </w:tcBorders>
            <w:shd w:val="clear" w:color="auto" w:fill="auto"/>
            <w:noWrap/>
            <w:vAlign w:val="center"/>
          </w:tcPr>
          <w:p w14:paraId="175C1AF0" w14:textId="77777777" w:rsidR="00A135D8" w:rsidRPr="001E0908" w:rsidRDefault="00A135D8" w:rsidP="00A135D8">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38220C9" w14:textId="77777777" w:rsidR="00A135D8" w:rsidRPr="001E0908" w:rsidRDefault="00A135D8" w:rsidP="00A135D8">
            <w:pPr>
              <w:keepNext/>
              <w:keepLines/>
              <w:spacing w:after="0"/>
              <w:jc w:val="center"/>
              <w:rPr>
                <w:rFonts w:ascii="Arial" w:hAnsi="Arial"/>
                <w:sz w:val="18"/>
                <w:lang w:eastAsia="zh-CN"/>
              </w:rPr>
            </w:pPr>
            <w:r w:rsidRPr="001428D4">
              <w:rPr>
                <w:rFonts w:ascii="Arial" w:hAnsi="Arial" w:cs="Arial"/>
                <w:color w:val="000000"/>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72309050" w14:textId="77777777" w:rsidR="00A135D8" w:rsidRPr="001E0908" w:rsidRDefault="00A135D8" w:rsidP="00A135D8">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C1D5056"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1B9FD613" w14:textId="77777777" w:rsidR="00A135D8" w:rsidRPr="001E0908" w:rsidRDefault="00A135D8" w:rsidP="00A135D8">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5DE460C8" w14:textId="77777777" w:rsidR="00A135D8" w:rsidRPr="001E0908" w:rsidRDefault="00A135D8" w:rsidP="00A135D8">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D61B63E"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8993D58" w14:textId="77777777" w:rsidR="00A135D8" w:rsidRPr="001E0908" w:rsidRDefault="00A135D8" w:rsidP="00A135D8">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9D3241F" w14:textId="77777777" w:rsidR="00A135D8" w:rsidRPr="001E0908" w:rsidRDefault="00A135D8" w:rsidP="00A135D8">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A135D8" w:rsidRPr="001E0908" w14:paraId="21413BE2" w14:textId="77777777" w:rsidTr="0041506A">
        <w:trPr>
          <w:trHeight w:val="288"/>
        </w:trPr>
        <w:tc>
          <w:tcPr>
            <w:tcW w:w="2190" w:type="dxa"/>
            <w:tcBorders>
              <w:top w:val="nil"/>
              <w:left w:val="single" w:sz="4" w:space="0" w:color="auto"/>
              <w:bottom w:val="nil"/>
              <w:right w:val="single" w:sz="4" w:space="0" w:color="auto"/>
            </w:tcBorders>
            <w:shd w:val="clear" w:color="auto" w:fill="auto"/>
            <w:noWrap/>
            <w:vAlign w:val="center"/>
          </w:tcPr>
          <w:p w14:paraId="2EB231D5" w14:textId="77777777" w:rsidR="00A135D8" w:rsidRPr="001E0908" w:rsidRDefault="00A135D8" w:rsidP="00A135D8">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52E89FB" w14:textId="77777777" w:rsidR="00A135D8" w:rsidRPr="001E0908" w:rsidRDefault="00A135D8" w:rsidP="00A135D8">
            <w:pPr>
              <w:keepNext/>
              <w:keepLines/>
              <w:spacing w:after="0"/>
              <w:jc w:val="center"/>
              <w:rPr>
                <w:rFonts w:ascii="Arial" w:hAnsi="Arial"/>
                <w:sz w:val="18"/>
                <w:lang w:eastAsia="zh-CN"/>
              </w:rPr>
            </w:pPr>
            <w:r w:rsidRPr="001428D4">
              <w:rPr>
                <w:rFonts w:ascii="Arial" w:hAnsi="Arial" w:cs="Arial"/>
                <w:color w:val="000000"/>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65700E3D" w14:textId="77777777" w:rsidR="00A135D8" w:rsidRPr="001E0908" w:rsidRDefault="00A135D8" w:rsidP="00A135D8">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6DF32DF" w14:textId="77777777" w:rsidR="00A135D8" w:rsidRPr="001E0908" w:rsidRDefault="00A135D8" w:rsidP="00A135D8">
            <w:pPr>
              <w:keepNext/>
              <w:keepLines/>
              <w:spacing w:after="0"/>
              <w:jc w:val="center"/>
              <w:rPr>
                <w:rFonts w:ascii="Arial" w:hAnsi="Arial"/>
                <w:sz w:val="18"/>
                <w:lang w:eastAsia="zh-CN"/>
              </w:rPr>
            </w:pPr>
            <w:r>
              <w:rPr>
                <w:rFonts w:ascii="Arial" w:hAnsi="Arial"/>
                <w:sz w:val="18"/>
                <w:lang w:eastAsia="fi-FI"/>
              </w:rPr>
              <w:t>CA_n77C</w:t>
            </w:r>
            <w:r w:rsidRPr="001E0908">
              <w:rPr>
                <w:rFonts w:ascii="Arial" w:hAnsi="Arial"/>
                <w:sz w:val="18"/>
                <w:lang w:eastAsia="zh-CN"/>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0BAF6065"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211ABD3" w14:textId="77777777" w:rsidR="00A135D8" w:rsidRPr="001E0908" w:rsidRDefault="00A135D8" w:rsidP="00A135D8">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AF9B323" w14:textId="77777777" w:rsidR="00A135D8" w:rsidRPr="001E0908" w:rsidRDefault="00A135D8" w:rsidP="00A135D8">
            <w:pPr>
              <w:keepNext/>
              <w:keepLines/>
              <w:spacing w:after="0"/>
              <w:jc w:val="center"/>
              <w:rPr>
                <w:rFonts w:ascii="Arial" w:hAnsi="Arial"/>
                <w:sz w:val="18"/>
                <w:lang w:eastAsia="zh-CN"/>
              </w:rPr>
            </w:pPr>
            <w:r>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85A3EBA" w14:textId="77777777" w:rsidR="00A135D8" w:rsidRPr="001E0908" w:rsidRDefault="00A135D8" w:rsidP="00A135D8">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9252674" w14:textId="77777777" w:rsidR="00A135D8" w:rsidRPr="001E0908" w:rsidRDefault="00A135D8" w:rsidP="00A135D8">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A135D8" w:rsidRPr="001E0908" w14:paraId="3CE3D5B9" w14:textId="77777777" w:rsidTr="0041506A">
        <w:trPr>
          <w:trHeight w:val="288"/>
        </w:trPr>
        <w:tc>
          <w:tcPr>
            <w:tcW w:w="2190" w:type="dxa"/>
            <w:tcBorders>
              <w:top w:val="nil"/>
              <w:left w:val="single" w:sz="4" w:space="0" w:color="auto"/>
              <w:bottom w:val="single" w:sz="4" w:space="0" w:color="auto"/>
              <w:right w:val="single" w:sz="4" w:space="0" w:color="auto"/>
            </w:tcBorders>
            <w:shd w:val="clear" w:color="auto" w:fill="auto"/>
            <w:noWrap/>
            <w:vAlign w:val="center"/>
          </w:tcPr>
          <w:p w14:paraId="5EA31DCC" w14:textId="77777777" w:rsidR="00A135D8" w:rsidRPr="001E0908" w:rsidRDefault="00A135D8" w:rsidP="00A135D8">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2BB0D00" w14:textId="77777777" w:rsidR="00A135D8" w:rsidRPr="001E0908" w:rsidRDefault="00A135D8" w:rsidP="00A135D8">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4CEE966F" w14:textId="77777777" w:rsidR="00A135D8" w:rsidRPr="001E0908" w:rsidRDefault="00A135D8" w:rsidP="00A135D8">
            <w:pPr>
              <w:keepNext/>
              <w:keepLines/>
              <w:spacing w:after="0"/>
              <w:jc w:val="center"/>
              <w:rPr>
                <w:rFonts w:ascii="Arial" w:hAnsi="Arial"/>
                <w:sz w:val="18"/>
                <w:lang w:eastAsia="zh-CN"/>
              </w:rPr>
            </w:pPr>
            <w:r>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780E0D91" w14:textId="77777777" w:rsidR="00A135D8" w:rsidRPr="001E0908" w:rsidRDefault="00A135D8" w:rsidP="00A135D8">
            <w:pPr>
              <w:keepNext/>
              <w:keepLines/>
              <w:spacing w:after="0"/>
              <w:jc w:val="center"/>
              <w:rPr>
                <w:rFonts w:ascii="Arial" w:hAnsi="Arial"/>
                <w:sz w:val="18"/>
                <w:lang w:eastAsia="zh-CN"/>
              </w:rPr>
            </w:pPr>
            <w:r w:rsidRPr="002007FC">
              <w:rPr>
                <w:rFonts w:ascii="Arial" w:hAnsi="Arial"/>
                <w:sz w:val="18"/>
                <w:lang w:eastAsia="zh-CN"/>
              </w:rPr>
              <w:t>n2A</w:t>
            </w:r>
          </w:p>
        </w:tc>
        <w:tc>
          <w:tcPr>
            <w:tcW w:w="1418" w:type="dxa"/>
            <w:tcBorders>
              <w:top w:val="single" w:sz="4" w:space="0" w:color="auto"/>
              <w:left w:val="single" w:sz="4" w:space="0" w:color="auto"/>
              <w:bottom w:val="single" w:sz="4" w:space="0" w:color="auto"/>
              <w:right w:val="single" w:sz="4" w:space="0" w:color="auto"/>
            </w:tcBorders>
          </w:tcPr>
          <w:p w14:paraId="4E2B6D6F"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3121B9B" w14:textId="77777777" w:rsidR="00A135D8" w:rsidRPr="001E0908" w:rsidRDefault="00A135D8" w:rsidP="00A135D8">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18B9F2CF" w14:textId="77777777" w:rsidR="00A135D8" w:rsidRPr="001E0908" w:rsidRDefault="00A135D8" w:rsidP="00A135D8">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0A4BF73" w14:textId="77777777" w:rsidR="00A135D8" w:rsidRPr="001E0908" w:rsidRDefault="00A135D8" w:rsidP="00A135D8">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B5166DC" w14:textId="77777777" w:rsidR="00A135D8" w:rsidRPr="001E0908" w:rsidRDefault="00A135D8" w:rsidP="00A135D8">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A135D8" w:rsidRPr="001E0908" w14:paraId="3BF747A6" w14:textId="77777777" w:rsidTr="0041506A">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B8ADED8" w14:textId="77777777" w:rsidR="00A135D8" w:rsidRPr="001428D4" w:rsidRDefault="00A135D8" w:rsidP="00A135D8">
            <w:pPr>
              <w:keepNext/>
              <w:keepLines/>
              <w:spacing w:after="0"/>
              <w:jc w:val="center"/>
              <w:rPr>
                <w:rFonts w:ascii="Arial" w:hAnsi="Arial" w:cs="Arial"/>
                <w:sz w:val="18"/>
                <w:szCs w:val="18"/>
                <w:lang w:eastAsia="fi-FI"/>
              </w:rPr>
            </w:pPr>
            <w:r w:rsidRPr="001E0908">
              <w:rPr>
                <w:rFonts w:ascii="Arial" w:hAnsi="Arial"/>
                <w:sz w:val="18"/>
                <w:lang w:eastAsia="zh-CN"/>
              </w:rPr>
              <w:t>CA_n2A-n48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-n77A</w:t>
            </w:r>
          </w:p>
        </w:tc>
        <w:tc>
          <w:tcPr>
            <w:tcW w:w="1417" w:type="dxa"/>
            <w:tcBorders>
              <w:top w:val="single" w:sz="4" w:space="0" w:color="auto"/>
              <w:left w:val="single" w:sz="4" w:space="0" w:color="auto"/>
              <w:bottom w:val="single" w:sz="4" w:space="0" w:color="auto"/>
              <w:right w:val="single" w:sz="4" w:space="0" w:color="auto"/>
            </w:tcBorders>
          </w:tcPr>
          <w:p w14:paraId="6993C6A1" w14:textId="77777777" w:rsidR="00A135D8" w:rsidRPr="001428D4" w:rsidRDefault="00A135D8" w:rsidP="00A135D8">
            <w:pPr>
              <w:keepNext/>
              <w:keepLines/>
              <w:spacing w:after="0"/>
              <w:jc w:val="center"/>
              <w:rPr>
                <w:rFonts w:ascii="Arial" w:hAnsi="Arial" w:cs="Arial"/>
                <w:sz w:val="18"/>
                <w:szCs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6537F73C" w14:textId="77777777" w:rsidR="00A135D8" w:rsidRPr="002007FC" w:rsidRDefault="00A135D8" w:rsidP="00A135D8">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F14B674" w14:textId="77777777" w:rsidR="00A135D8" w:rsidRPr="001E0908" w:rsidRDefault="00A135D8" w:rsidP="00A135D8">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tcPr>
          <w:p w14:paraId="48A84B12" w14:textId="77777777" w:rsidR="00A135D8" w:rsidRDefault="00A135D8" w:rsidP="00A135D8">
            <w:pPr>
              <w:keepNext/>
              <w:keepLines/>
              <w:spacing w:after="0"/>
              <w:jc w:val="center"/>
              <w:rPr>
                <w:rFonts w:ascii="Arial" w:hAnsi="Arial"/>
                <w:sz w:val="18"/>
                <w:lang w:eastAsia="fi-FI"/>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B54BD97" w14:textId="77777777" w:rsidR="00A135D8" w:rsidRDefault="00A135D8" w:rsidP="00A135D8">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CFA31B4" w14:textId="77777777" w:rsidR="00A135D8" w:rsidRDefault="00A135D8" w:rsidP="00A135D8">
            <w:pPr>
              <w:keepNext/>
              <w:keepLines/>
              <w:spacing w:after="0"/>
              <w:jc w:val="center"/>
              <w:rPr>
                <w:rFonts w:ascii="Arial" w:hAnsi="Arial" w:cs="Arial"/>
                <w:sz w:val="18"/>
                <w:szCs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551BD4E" w14:textId="77777777" w:rsidR="00A135D8" w:rsidRDefault="00A135D8" w:rsidP="00A135D8">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BD81700" w14:textId="77777777" w:rsidR="00A135D8" w:rsidRDefault="00A135D8" w:rsidP="00A135D8">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A135D8" w:rsidRPr="001E0908" w14:paraId="14D1D769" w14:textId="77777777" w:rsidTr="0041506A">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8846D52" w14:textId="77777777" w:rsidR="00A135D8" w:rsidRPr="001428D4" w:rsidRDefault="00A135D8" w:rsidP="00A135D8">
            <w:pPr>
              <w:keepNext/>
              <w:keepLines/>
              <w:spacing w:after="0"/>
              <w:jc w:val="center"/>
              <w:rPr>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2B62973E" w14:textId="77777777" w:rsidR="00A135D8" w:rsidRPr="001428D4" w:rsidRDefault="00A135D8" w:rsidP="00A135D8">
            <w:pPr>
              <w:keepNext/>
              <w:keepLines/>
              <w:spacing w:after="0"/>
              <w:jc w:val="center"/>
              <w:rPr>
                <w:rFonts w:ascii="Arial" w:hAnsi="Arial" w:cs="Arial"/>
                <w:sz w:val="18"/>
                <w:szCs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0050DEB3" w14:textId="77777777" w:rsidR="00A135D8" w:rsidRPr="002007FC" w:rsidRDefault="00A135D8" w:rsidP="00A135D8">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97C1CD8"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96B5D90" w14:textId="77777777" w:rsidR="00A135D8" w:rsidRDefault="00A135D8" w:rsidP="00A135D8">
            <w:pPr>
              <w:keepNext/>
              <w:keepLines/>
              <w:spacing w:after="0"/>
              <w:jc w:val="center"/>
              <w:rPr>
                <w:rFonts w:ascii="Arial" w:hAnsi="Arial"/>
                <w:sz w:val="18"/>
                <w:lang w:eastAsia="fi-FI"/>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134" w:type="dxa"/>
            <w:tcBorders>
              <w:top w:val="single" w:sz="4" w:space="0" w:color="auto"/>
              <w:left w:val="single" w:sz="4" w:space="0" w:color="auto"/>
              <w:bottom w:val="single" w:sz="4" w:space="0" w:color="auto"/>
              <w:right w:val="single" w:sz="4" w:space="0" w:color="auto"/>
            </w:tcBorders>
          </w:tcPr>
          <w:p w14:paraId="56F15665" w14:textId="77777777" w:rsidR="00A135D8" w:rsidRDefault="00A135D8" w:rsidP="00A135D8">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38C4EEA" w14:textId="77777777" w:rsidR="00A135D8" w:rsidRDefault="00A135D8" w:rsidP="00A135D8">
            <w:pPr>
              <w:keepNext/>
              <w:keepLines/>
              <w:spacing w:after="0"/>
              <w:jc w:val="center"/>
              <w:rPr>
                <w:rFonts w:ascii="Arial" w:hAnsi="Arial" w:cs="Arial"/>
                <w:sz w:val="18"/>
                <w:szCs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8BC21E7" w14:textId="77777777" w:rsidR="00A135D8" w:rsidRDefault="00A135D8" w:rsidP="00A135D8">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46D6BEB" w14:textId="77777777" w:rsidR="00A135D8" w:rsidRDefault="00A135D8" w:rsidP="00A135D8">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A135D8" w:rsidRPr="001E0908" w14:paraId="2B504463" w14:textId="77777777" w:rsidTr="0041506A">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141A418" w14:textId="77777777" w:rsidR="00A135D8" w:rsidRPr="001428D4" w:rsidRDefault="00A135D8" w:rsidP="00A135D8">
            <w:pPr>
              <w:keepNext/>
              <w:keepLines/>
              <w:spacing w:after="0"/>
              <w:jc w:val="center"/>
              <w:rPr>
                <w:rFonts w:ascii="Arial" w:hAnsi="Arial" w:cs="Arial"/>
                <w:sz w:val="18"/>
                <w:szCs w:val="18"/>
                <w:lang w:eastAsia="fi-FI"/>
              </w:rPr>
            </w:pPr>
            <w:r w:rsidRPr="001E0908">
              <w:rPr>
                <w:rFonts w:ascii="Arial" w:hAnsi="Arial"/>
                <w:sz w:val="18"/>
                <w:lang w:eastAsia="zh-CN"/>
              </w:rPr>
              <w:t>CA_n2A-n48</w:t>
            </w:r>
            <w:r>
              <w:rPr>
                <w:rFonts w:ascii="Arial" w:hAnsi="Arial"/>
                <w:sz w:val="18"/>
                <w:lang w:eastAsia="zh-CN"/>
              </w:rPr>
              <w:t>B</w:t>
            </w:r>
            <w:r w:rsidRPr="001E0908">
              <w:rPr>
                <w:rFonts w:ascii="Arial" w:hAnsi="Arial"/>
                <w:sz w:val="18"/>
                <w:lang w:eastAsia="zh-CN"/>
              </w:rPr>
              <w:t>-n77A</w:t>
            </w:r>
          </w:p>
        </w:tc>
        <w:tc>
          <w:tcPr>
            <w:tcW w:w="1417" w:type="dxa"/>
            <w:tcBorders>
              <w:top w:val="single" w:sz="4" w:space="0" w:color="auto"/>
              <w:left w:val="single" w:sz="4" w:space="0" w:color="auto"/>
              <w:bottom w:val="single" w:sz="4" w:space="0" w:color="auto"/>
              <w:right w:val="single" w:sz="4" w:space="0" w:color="auto"/>
            </w:tcBorders>
          </w:tcPr>
          <w:p w14:paraId="5E411B76" w14:textId="77777777" w:rsidR="00A135D8" w:rsidRPr="001428D4" w:rsidRDefault="00A135D8" w:rsidP="00A135D8">
            <w:pPr>
              <w:keepNext/>
              <w:keepLines/>
              <w:spacing w:after="0"/>
              <w:jc w:val="center"/>
              <w:rPr>
                <w:rFonts w:ascii="Arial" w:hAnsi="Arial" w:cs="Arial"/>
                <w:sz w:val="18"/>
                <w:szCs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02C7698B" w14:textId="77777777" w:rsidR="00A135D8" w:rsidRPr="002007FC" w:rsidRDefault="00A135D8" w:rsidP="00A135D8">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728ADA6" w14:textId="77777777" w:rsidR="00A135D8" w:rsidRPr="001E0908" w:rsidRDefault="00A135D8" w:rsidP="00A135D8">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tcPr>
          <w:p w14:paraId="2E9A7CF8" w14:textId="77777777" w:rsidR="00A135D8" w:rsidRDefault="00A135D8" w:rsidP="00A135D8">
            <w:pPr>
              <w:keepNext/>
              <w:keepLines/>
              <w:spacing w:after="0"/>
              <w:jc w:val="center"/>
              <w:rPr>
                <w:rFonts w:ascii="Arial" w:hAnsi="Arial"/>
                <w:sz w:val="18"/>
                <w:lang w:eastAsia="fi-FI"/>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7B90165" w14:textId="77777777" w:rsidR="00A135D8" w:rsidRDefault="00A135D8" w:rsidP="00A135D8">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F776E97" w14:textId="77777777" w:rsidR="00A135D8" w:rsidRDefault="00A135D8" w:rsidP="00A135D8">
            <w:pPr>
              <w:keepNext/>
              <w:keepLines/>
              <w:spacing w:after="0"/>
              <w:jc w:val="center"/>
              <w:rPr>
                <w:rFonts w:ascii="Arial" w:hAnsi="Arial" w:cs="Arial"/>
                <w:sz w:val="18"/>
                <w:szCs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3DA43BC" w14:textId="77777777" w:rsidR="00A135D8" w:rsidRDefault="00A135D8" w:rsidP="00A135D8">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7657BEF" w14:textId="77777777" w:rsidR="00A135D8" w:rsidRDefault="00A135D8" w:rsidP="00A135D8">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A135D8" w:rsidRPr="001E0908" w14:paraId="38F2406E" w14:textId="77777777" w:rsidTr="0041506A">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15C4529" w14:textId="77777777" w:rsidR="00A135D8" w:rsidRPr="001428D4" w:rsidRDefault="00A135D8" w:rsidP="00A135D8">
            <w:pPr>
              <w:keepNext/>
              <w:keepLines/>
              <w:spacing w:after="0"/>
              <w:jc w:val="center"/>
              <w:rPr>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0BD5FC68" w14:textId="77777777" w:rsidR="00A135D8" w:rsidRPr="001428D4" w:rsidRDefault="00A135D8" w:rsidP="00A135D8">
            <w:pPr>
              <w:keepNext/>
              <w:keepLines/>
              <w:spacing w:after="0"/>
              <w:jc w:val="center"/>
              <w:rPr>
                <w:rFonts w:ascii="Arial" w:hAnsi="Arial" w:cs="Arial"/>
                <w:sz w:val="18"/>
                <w:szCs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2B40D256" w14:textId="77777777" w:rsidR="00A135D8" w:rsidRPr="002007FC" w:rsidRDefault="00A135D8" w:rsidP="00A135D8">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0D1FBB1"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2B195F5" w14:textId="77777777" w:rsidR="00A135D8" w:rsidRDefault="00A135D8" w:rsidP="00A135D8">
            <w:pPr>
              <w:keepNext/>
              <w:keepLines/>
              <w:spacing w:after="0"/>
              <w:jc w:val="center"/>
              <w:rPr>
                <w:rFonts w:ascii="Arial" w:hAnsi="Arial"/>
                <w:sz w:val="18"/>
                <w:lang w:eastAsia="fi-FI"/>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134" w:type="dxa"/>
            <w:tcBorders>
              <w:top w:val="single" w:sz="4" w:space="0" w:color="auto"/>
              <w:left w:val="single" w:sz="4" w:space="0" w:color="auto"/>
              <w:bottom w:val="single" w:sz="4" w:space="0" w:color="auto"/>
              <w:right w:val="single" w:sz="4" w:space="0" w:color="auto"/>
            </w:tcBorders>
          </w:tcPr>
          <w:p w14:paraId="31D2BE22" w14:textId="77777777" w:rsidR="00A135D8" w:rsidRDefault="00A135D8" w:rsidP="00A135D8">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CD4E7EE" w14:textId="77777777" w:rsidR="00A135D8" w:rsidRDefault="00A135D8" w:rsidP="00A135D8">
            <w:pPr>
              <w:keepNext/>
              <w:keepLines/>
              <w:spacing w:after="0"/>
              <w:jc w:val="center"/>
              <w:rPr>
                <w:rFonts w:ascii="Arial" w:hAnsi="Arial" w:cs="Arial"/>
                <w:sz w:val="18"/>
                <w:szCs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ED27D8A" w14:textId="77777777" w:rsidR="00A135D8" w:rsidRDefault="00A135D8" w:rsidP="00A135D8">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C26D626" w14:textId="77777777" w:rsidR="00A135D8" w:rsidRDefault="00A135D8" w:rsidP="00A135D8">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A135D8" w:rsidRPr="001E0908" w14:paraId="0B375AC3" w14:textId="77777777" w:rsidTr="0041506A">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09E8085"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CA_n2A-n66A-n77A</w:t>
            </w:r>
          </w:p>
        </w:tc>
        <w:tc>
          <w:tcPr>
            <w:tcW w:w="1417" w:type="dxa"/>
            <w:tcBorders>
              <w:top w:val="single" w:sz="4" w:space="0" w:color="auto"/>
              <w:left w:val="single" w:sz="4" w:space="0" w:color="auto"/>
              <w:bottom w:val="single" w:sz="4" w:space="0" w:color="auto"/>
              <w:right w:val="single" w:sz="4" w:space="0" w:color="auto"/>
            </w:tcBorders>
          </w:tcPr>
          <w:p w14:paraId="1BB54FE0"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15C60AE3"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99C5704"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DC32945"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312F65D"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9820D65"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D48E410"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06203C4"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No</w:t>
            </w:r>
          </w:p>
        </w:tc>
      </w:tr>
      <w:tr w:rsidR="00A135D8" w:rsidRPr="001E0908" w14:paraId="519780F0" w14:textId="77777777" w:rsidTr="0041506A">
        <w:trPr>
          <w:trHeight w:val="288"/>
        </w:trPr>
        <w:tc>
          <w:tcPr>
            <w:tcW w:w="2190" w:type="dxa"/>
            <w:tcBorders>
              <w:top w:val="nil"/>
              <w:left w:val="single" w:sz="4" w:space="0" w:color="auto"/>
              <w:bottom w:val="nil"/>
              <w:right w:val="single" w:sz="4" w:space="0" w:color="auto"/>
            </w:tcBorders>
            <w:shd w:val="clear" w:color="auto" w:fill="auto"/>
            <w:noWrap/>
          </w:tcPr>
          <w:p w14:paraId="65A1952C" w14:textId="77777777" w:rsidR="00A135D8" w:rsidRPr="001E0908" w:rsidRDefault="00A135D8" w:rsidP="00A135D8">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2E4AAE1"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197C30D0"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C696272"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1F299D1"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30397B4"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BDFB7BF"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09905AF"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97BE89B"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No</w:t>
            </w:r>
          </w:p>
        </w:tc>
      </w:tr>
      <w:tr w:rsidR="00A135D8" w:rsidRPr="001E0908" w14:paraId="01A12A83" w14:textId="77777777" w:rsidTr="0041506A">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3C3A4FFA" w14:textId="77777777" w:rsidR="00A135D8" w:rsidRPr="001E0908" w:rsidRDefault="00A135D8" w:rsidP="00A135D8">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41B0D07"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3CCF8BE7"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136E5E7"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21E7F3F"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70473CC"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0DB2B44"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317C33E"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1A9FECF"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No</w:t>
            </w:r>
          </w:p>
        </w:tc>
      </w:tr>
      <w:tr w:rsidR="00A135D8" w:rsidRPr="001E0908" w14:paraId="525E4354" w14:textId="77777777" w:rsidTr="0041506A">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EE898DE" w14:textId="77777777" w:rsidR="00A135D8" w:rsidRDefault="00A135D8" w:rsidP="00A135D8">
            <w:pPr>
              <w:keepNext/>
              <w:keepLines/>
              <w:spacing w:after="0"/>
              <w:jc w:val="center"/>
              <w:rPr>
                <w:rFonts w:ascii="Arial" w:hAnsi="Arial"/>
                <w:sz w:val="18"/>
                <w:lang w:eastAsia="ja-JP"/>
              </w:rPr>
            </w:pPr>
            <w:r>
              <w:rPr>
                <w:rFonts w:ascii="Arial" w:hAnsi="Arial"/>
                <w:sz w:val="18"/>
                <w:lang w:eastAsia="zh-CN"/>
              </w:rPr>
              <w:t>CA_n2A-n66</w:t>
            </w:r>
            <w:r w:rsidRPr="001E0908">
              <w:rPr>
                <w:rFonts w:ascii="Arial" w:hAnsi="Arial"/>
                <w:sz w:val="18"/>
                <w:lang w:eastAsia="zh-CN"/>
              </w:rPr>
              <w:t>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5C3D35BE" w14:textId="77777777" w:rsidR="00A135D8" w:rsidRDefault="00A135D8" w:rsidP="00A135D8">
            <w:pPr>
              <w:keepNext/>
              <w:keepLines/>
              <w:spacing w:after="0"/>
              <w:jc w:val="center"/>
              <w:rPr>
                <w:rFonts w:ascii="Arial" w:hAnsi="Arial"/>
                <w:sz w:val="18"/>
                <w:lang w:eastAsia="ja-JP"/>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3343AF1A" w14:textId="77777777" w:rsidR="00A135D8" w:rsidRDefault="00A135D8" w:rsidP="00A135D8">
            <w:pPr>
              <w:keepNext/>
              <w:keepLines/>
              <w:spacing w:after="0"/>
              <w:jc w:val="center"/>
              <w:rPr>
                <w:rFonts w:ascii="Arial" w:hAnsi="Arial"/>
                <w:sz w:val="18"/>
                <w:lang w:eastAsia="ja-JP"/>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6A137FC" w14:textId="77777777" w:rsidR="00A135D8" w:rsidRDefault="00A135D8" w:rsidP="00A135D8">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1ED9996" w14:textId="77777777" w:rsidR="00A135D8" w:rsidRDefault="00A135D8" w:rsidP="00A135D8">
            <w:pPr>
              <w:keepNext/>
              <w:keepLines/>
              <w:spacing w:after="0"/>
              <w:jc w:val="center"/>
              <w:rPr>
                <w:rFonts w:ascii="Arial" w:hAnsi="Arial"/>
                <w:sz w:val="18"/>
                <w:lang w:eastAsia="ja-JP"/>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0329DD92" w14:textId="77777777" w:rsidR="00A135D8" w:rsidRDefault="00A135D8" w:rsidP="00A135D8">
            <w:pPr>
              <w:keepNext/>
              <w:keepLines/>
              <w:spacing w:after="0"/>
              <w:jc w:val="center"/>
              <w:rPr>
                <w:rFonts w:ascii="Arial" w:hAnsi="Arial"/>
                <w:sz w:val="18"/>
                <w:lang w:eastAsia="ja-JP"/>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825E7DA" w14:textId="77777777" w:rsidR="00A135D8" w:rsidRDefault="00A135D8" w:rsidP="00A135D8">
            <w:pPr>
              <w:keepNext/>
              <w:keepLines/>
              <w:spacing w:after="0"/>
              <w:jc w:val="center"/>
              <w:rPr>
                <w:rFonts w:ascii="Arial" w:hAnsi="Arial"/>
                <w:sz w:val="18"/>
                <w:lang w:eastAsia="ja-JP"/>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13C90C7" w14:textId="77777777" w:rsidR="00A135D8" w:rsidRDefault="00A135D8" w:rsidP="00A135D8">
            <w:pPr>
              <w:keepNext/>
              <w:keepLines/>
              <w:spacing w:after="0"/>
              <w:jc w:val="center"/>
              <w:rPr>
                <w:rFonts w:ascii="Arial" w:hAnsi="Arial"/>
                <w:sz w:val="18"/>
                <w:lang w:eastAsia="ja-JP"/>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B8B1980" w14:textId="77777777" w:rsidR="00A135D8" w:rsidRDefault="00A135D8" w:rsidP="00A135D8">
            <w:pPr>
              <w:keepNext/>
              <w:keepLines/>
              <w:spacing w:after="0"/>
              <w:jc w:val="center"/>
              <w:rPr>
                <w:rFonts w:ascii="Arial" w:hAnsi="Arial"/>
                <w:sz w:val="18"/>
                <w:lang w:eastAsia="ja-JP"/>
              </w:rPr>
            </w:pPr>
            <w:r>
              <w:rPr>
                <w:rFonts w:ascii="Arial" w:hAnsi="Arial" w:cs="Arial"/>
                <w:sz w:val="18"/>
                <w:szCs w:val="18"/>
                <w:lang w:eastAsia="fi-FI"/>
              </w:rPr>
              <w:t>No</w:t>
            </w:r>
          </w:p>
        </w:tc>
      </w:tr>
      <w:tr w:rsidR="00A135D8" w:rsidRPr="001E0908" w14:paraId="00AF000A" w14:textId="77777777" w:rsidTr="0041506A">
        <w:trPr>
          <w:trHeight w:val="288"/>
        </w:trPr>
        <w:tc>
          <w:tcPr>
            <w:tcW w:w="2190" w:type="dxa"/>
            <w:tcBorders>
              <w:top w:val="nil"/>
              <w:left w:val="single" w:sz="4" w:space="0" w:color="auto"/>
              <w:bottom w:val="nil"/>
              <w:right w:val="single" w:sz="4" w:space="0" w:color="auto"/>
            </w:tcBorders>
            <w:shd w:val="clear" w:color="auto" w:fill="auto"/>
            <w:noWrap/>
          </w:tcPr>
          <w:p w14:paraId="0549C2DD" w14:textId="77777777" w:rsidR="00A135D8" w:rsidRDefault="00A135D8" w:rsidP="00A135D8">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9C5477D" w14:textId="77777777" w:rsidR="00A135D8" w:rsidRDefault="00A135D8" w:rsidP="00A135D8">
            <w:pPr>
              <w:keepNext/>
              <w:keepLines/>
              <w:spacing w:after="0"/>
              <w:jc w:val="center"/>
              <w:rPr>
                <w:rFonts w:ascii="Arial" w:hAnsi="Arial"/>
                <w:sz w:val="18"/>
                <w:lang w:eastAsia="ja-JP"/>
              </w:rPr>
            </w:pPr>
            <w:r>
              <w:rPr>
                <w:rFonts w:ascii="Arial" w:hAnsi="Arial"/>
                <w:sz w:val="18"/>
                <w:lang w:eastAsia="zh-CN"/>
              </w:rPr>
              <w:t>CA_n2A-n66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05470E3" w14:textId="77777777" w:rsidR="00A135D8" w:rsidRDefault="00A135D8" w:rsidP="00A135D8">
            <w:pPr>
              <w:keepNext/>
              <w:keepLines/>
              <w:spacing w:after="0"/>
              <w:jc w:val="center"/>
              <w:rPr>
                <w:rFonts w:ascii="Arial" w:hAnsi="Arial"/>
                <w:sz w:val="18"/>
                <w:lang w:eastAsia="ja-JP"/>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27B6C49" w14:textId="77777777" w:rsidR="00A135D8" w:rsidRDefault="00A135D8" w:rsidP="00A135D8">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3F612B9" w14:textId="77777777" w:rsidR="00A135D8" w:rsidRDefault="00A135D8" w:rsidP="00A135D8">
            <w:pPr>
              <w:keepNext/>
              <w:keepLines/>
              <w:spacing w:after="0"/>
              <w:jc w:val="center"/>
              <w:rPr>
                <w:rFonts w:ascii="Arial" w:hAnsi="Arial"/>
                <w:sz w:val="18"/>
                <w:lang w:eastAsia="ja-JP"/>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023913C2" w14:textId="77777777" w:rsidR="00A135D8" w:rsidRDefault="00A135D8" w:rsidP="00A135D8">
            <w:pPr>
              <w:keepNext/>
              <w:keepLines/>
              <w:spacing w:after="0"/>
              <w:jc w:val="center"/>
              <w:rPr>
                <w:rFonts w:ascii="Arial" w:hAnsi="Arial"/>
                <w:sz w:val="18"/>
                <w:lang w:eastAsia="ja-JP"/>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2B7B711" w14:textId="77777777" w:rsidR="00A135D8" w:rsidRDefault="00A135D8" w:rsidP="00A135D8">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CF6ECDB" w14:textId="77777777" w:rsidR="00A135D8" w:rsidRDefault="00A135D8" w:rsidP="00A135D8">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7E96AB1" w14:textId="77777777" w:rsidR="00A135D8" w:rsidRDefault="00A135D8" w:rsidP="00A135D8">
            <w:pPr>
              <w:keepNext/>
              <w:keepLines/>
              <w:spacing w:after="0"/>
              <w:jc w:val="center"/>
              <w:rPr>
                <w:rFonts w:ascii="Arial" w:hAnsi="Arial"/>
                <w:sz w:val="18"/>
                <w:lang w:eastAsia="ja-JP"/>
              </w:rPr>
            </w:pPr>
            <w:r w:rsidRPr="001E0908">
              <w:rPr>
                <w:rFonts w:ascii="Arial" w:hAnsi="Arial"/>
                <w:sz w:val="18"/>
                <w:lang w:eastAsia="zh-CN"/>
              </w:rPr>
              <w:t>No</w:t>
            </w:r>
          </w:p>
        </w:tc>
      </w:tr>
      <w:tr w:rsidR="00A135D8" w:rsidRPr="001E0908" w14:paraId="1BCC4A4A" w14:textId="77777777" w:rsidTr="0041506A">
        <w:trPr>
          <w:trHeight w:val="288"/>
        </w:trPr>
        <w:tc>
          <w:tcPr>
            <w:tcW w:w="2190" w:type="dxa"/>
            <w:tcBorders>
              <w:top w:val="nil"/>
              <w:left w:val="single" w:sz="4" w:space="0" w:color="auto"/>
              <w:bottom w:val="nil"/>
              <w:right w:val="single" w:sz="4" w:space="0" w:color="auto"/>
            </w:tcBorders>
            <w:shd w:val="clear" w:color="auto" w:fill="auto"/>
            <w:noWrap/>
          </w:tcPr>
          <w:p w14:paraId="54A13D26" w14:textId="77777777" w:rsidR="00A135D8" w:rsidRDefault="00A135D8" w:rsidP="00A135D8">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8B3B984" w14:textId="77777777" w:rsidR="00A135D8" w:rsidRDefault="00A135D8" w:rsidP="00A135D8">
            <w:pPr>
              <w:keepNext/>
              <w:keepLines/>
              <w:spacing w:after="0"/>
              <w:jc w:val="center"/>
              <w:rPr>
                <w:rFonts w:ascii="Arial" w:hAnsi="Arial"/>
                <w:sz w:val="18"/>
                <w:lang w:eastAsia="ja-JP"/>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31E0D2AC" w14:textId="77777777" w:rsidR="00A135D8" w:rsidRDefault="00A135D8" w:rsidP="00A135D8">
            <w:pPr>
              <w:keepNext/>
              <w:keepLines/>
              <w:spacing w:after="0"/>
              <w:jc w:val="center"/>
              <w:rPr>
                <w:rFonts w:ascii="Arial" w:hAnsi="Arial"/>
                <w:sz w:val="18"/>
                <w:lang w:eastAsia="ja-JP"/>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8FEE289" w14:textId="77777777" w:rsidR="00A135D8" w:rsidRDefault="00A135D8" w:rsidP="00A135D8">
            <w:pPr>
              <w:keepNext/>
              <w:keepLines/>
              <w:spacing w:after="0"/>
              <w:jc w:val="center"/>
              <w:rPr>
                <w:rFonts w:ascii="Arial" w:hAnsi="Arial"/>
                <w:sz w:val="18"/>
                <w:lang w:eastAsia="ja-JP"/>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05455147" w14:textId="77777777" w:rsidR="00A135D8" w:rsidRDefault="00A135D8" w:rsidP="00A135D8">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F4BCA6A" w14:textId="77777777" w:rsidR="00A135D8" w:rsidRDefault="00A135D8" w:rsidP="00A135D8">
            <w:pPr>
              <w:keepNext/>
              <w:keepLines/>
              <w:spacing w:after="0"/>
              <w:jc w:val="center"/>
              <w:rPr>
                <w:rFonts w:ascii="Arial" w:hAnsi="Arial"/>
                <w:sz w:val="18"/>
                <w:lang w:eastAsia="ja-JP"/>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9A11223" w14:textId="77777777" w:rsidR="00A135D8" w:rsidRDefault="00A135D8" w:rsidP="00A135D8">
            <w:pPr>
              <w:keepNext/>
              <w:keepLines/>
              <w:spacing w:after="0"/>
              <w:jc w:val="center"/>
              <w:rPr>
                <w:rFonts w:ascii="Arial" w:hAnsi="Arial"/>
                <w:sz w:val="18"/>
                <w:lang w:eastAsia="ja-JP"/>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3418316" w14:textId="77777777" w:rsidR="00A135D8" w:rsidRDefault="00A135D8" w:rsidP="00A135D8">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34EA994" w14:textId="77777777" w:rsidR="00A135D8" w:rsidRDefault="00A135D8" w:rsidP="00A135D8">
            <w:pPr>
              <w:keepNext/>
              <w:keepLines/>
              <w:spacing w:after="0"/>
              <w:jc w:val="center"/>
              <w:rPr>
                <w:rFonts w:ascii="Arial" w:hAnsi="Arial"/>
                <w:sz w:val="18"/>
                <w:lang w:eastAsia="ja-JP"/>
              </w:rPr>
            </w:pPr>
            <w:r w:rsidRPr="001E0908">
              <w:rPr>
                <w:rFonts w:ascii="Arial" w:hAnsi="Arial"/>
                <w:sz w:val="18"/>
                <w:lang w:eastAsia="zh-CN"/>
              </w:rPr>
              <w:t>No</w:t>
            </w:r>
          </w:p>
        </w:tc>
      </w:tr>
      <w:tr w:rsidR="00A135D8" w:rsidRPr="001E0908" w14:paraId="3E29BD3F" w14:textId="77777777" w:rsidTr="0041506A">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74AC337" w14:textId="77777777" w:rsidR="00A135D8" w:rsidRDefault="00A135D8" w:rsidP="00A135D8">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A2FCFA6" w14:textId="77777777" w:rsidR="00A135D8" w:rsidRDefault="00A135D8" w:rsidP="00A135D8">
            <w:pPr>
              <w:keepNext/>
              <w:keepLines/>
              <w:spacing w:after="0"/>
              <w:jc w:val="center"/>
              <w:rPr>
                <w:rFonts w:ascii="Arial" w:hAnsi="Arial"/>
                <w:sz w:val="18"/>
                <w:lang w:eastAsia="ja-JP"/>
              </w:rPr>
            </w:pPr>
            <w:r>
              <w:rPr>
                <w:rFonts w:ascii="Arial" w:hAnsi="Arial"/>
                <w:sz w:val="18"/>
                <w:lang w:eastAsia="zh-CN"/>
              </w:rPr>
              <w:t>CA_n66</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773DF5C2" w14:textId="77777777" w:rsidR="00A135D8" w:rsidRDefault="00A135D8" w:rsidP="00A135D8">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F0A073E" w14:textId="77777777" w:rsidR="00A135D8" w:rsidRDefault="00A135D8" w:rsidP="00A135D8">
            <w:pPr>
              <w:keepNext/>
              <w:keepLines/>
              <w:spacing w:after="0"/>
              <w:jc w:val="center"/>
              <w:rPr>
                <w:rFonts w:ascii="Arial" w:hAnsi="Arial"/>
                <w:sz w:val="18"/>
                <w:lang w:eastAsia="ja-JP"/>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EC4A16D" w14:textId="77777777" w:rsidR="00A135D8" w:rsidRDefault="00A135D8" w:rsidP="00A135D8">
            <w:pPr>
              <w:keepNext/>
              <w:keepLines/>
              <w:spacing w:after="0"/>
              <w:jc w:val="center"/>
              <w:rPr>
                <w:rFonts w:ascii="Arial" w:hAnsi="Arial"/>
                <w:sz w:val="18"/>
                <w:lang w:eastAsia="ja-JP"/>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871AC83" w14:textId="77777777" w:rsidR="00A135D8" w:rsidRDefault="00A135D8" w:rsidP="00A135D8">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BF3F63A" w14:textId="77777777" w:rsidR="00A135D8" w:rsidRDefault="00A135D8" w:rsidP="00A135D8">
            <w:pPr>
              <w:keepNext/>
              <w:keepLines/>
              <w:spacing w:after="0"/>
              <w:jc w:val="center"/>
              <w:rPr>
                <w:rFonts w:ascii="Arial" w:hAnsi="Arial"/>
                <w:sz w:val="18"/>
                <w:lang w:eastAsia="ja-JP"/>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93A0AB3" w14:textId="77777777" w:rsidR="00A135D8" w:rsidRDefault="00A135D8" w:rsidP="00A135D8">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2B96A24" w14:textId="77777777" w:rsidR="00A135D8" w:rsidRDefault="00A135D8" w:rsidP="00A135D8">
            <w:pPr>
              <w:keepNext/>
              <w:keepLines/>
              <w:spacing w:after="0"/>
              <w:jc w:val="center"/>
              <w:rPr>
                <w:rFonts w:ascii="Arial" w:hAnsi="Arial"/>
                <w:sz w:val="18"/>
                <w:lang w:eastAsia="ja-JP"/>
              </w:rPr>
            </w:pPr>
            <w:r w:rsidRPr="001E0908">
              <w:rPr>
                <w:rFonts w:ascii="Arial" w:hAnsi="Arial"/>
                <w:sz w:val="18"/>
                <w:lang w:eastAsia="zh-CN"/>
              </w:rPr>
              <w:t>No</w:t>
            </w:r>
          </w:p>
        </w:tc>
      </w:tr>
      <w:tr w:rsidR="00A135D8" w:rsidRPr="001E0908" w14:paraId="18CA42C3" w14:textId="77777777" w:rsidTr="0041506A">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24DEF61" w14:textId="77777777" w:rsidR="00A135D8" w:rsidRDefault="00A135D8" w:rsidP="00A135D8">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A_n3A-n8A-n</w:t>
            </w:r>
            <w:r>
              <w:rPr>
                <w:rFonts w:ascii="Arial" w:eastAsia="宋体" w:hAnsi="Arial" w:hint="eastAsia"/>
                <w:sz w:val="18"/>
                <w:lang w:val="en-US" w:eastAsia="zh-CN"/>
              </w:rPr>
              <w:t>78</w:t>
            </w:r>
            <w:r>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62E53FBE" w14:textId="77777777" w:rsidR="00A135D8" w:rsidRDefault="00A135D8" w:rsidP="00A135D8">
            <w:pPr>
              <w:keepNext/>
              <w:keepLines/>
              <w:spacing w:after="0"/>
              <w:jc w:val="center"/>
              <w:rPr>
                <w:rFonts w:ascii="Arial" w:hAnsi="Arial"/>
                <w:sz w:val="18"/>
                <w:lang w:eastAsia="ja-JP"/>
              </w:rPr>
            </w:pPr>
            <w:r>
              <w:rPr>
                <w:rFonts w:ascii="Arial" w:hAnsi="Arial" w:hint="eastAsia"/>
                <w:sz w:val="18"/>
                <w:lang w:val="en-US"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0FCB3E42" w14:textId="77777777" w:rsidR="00A135D8" w:rsidRDefault="00A135D8" w:rsidP="00A135D8">
            <w:pPr>
              <w:keepNext/>
              <w:keepLines/>
              <w:spacing w:after="0"/>
              <w:jc w:val="center"/>
              <w:rPr>
                <w:rFonts w:ascii="Arial" w:hAnsi="Arial"/>
                <w:sz w:val="18"/>
                <w:lang w:eastAsia="ja-JP"/>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0320227A" w14:textId="77777777" w:rsidR="00A135D8" w:rsidRDefault="00A135D8" w:rsidP="00A135D8">
            <w:pPr>
              <w:keepNext/>
              <w:keepLines/>
              <w:spacing w:after="0"/>
              <w:jc w:val="center"/>
              <w:rPr>
                <w:rFonts w:ascii="Arial" w:hAnsi="Arial"/>
                <w:sz w:val="18"/>
                <w:lang w:eastAsia="ja-JP"/>
              </w:rPr>
            </w:pPr>
            <w:r>
              <w:rPr>
                <w:rFonts w:ascii="Arial" w:hAnsi="Arial" w:hint="eastAsia"/>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tcPr>
          <w:p w14:paraId="02D75427" w14:textId="77777777" w:rsidR="00A135D8" w:rsidRDefault="00A135D8" w:rsidP="00A135D8">
            <w:pPr>
              <w:keepNext/>
              <w:keepLines/>
              <w:spacing w:after="0"/>
              <w:jc w:val="center"/>
              <w:rPr>
                <w:rFonts w:ascii="Arial" w:hAnsi="Arial"/>
                <w:sz w:val="18"/>
                <w:lang w:eastAsia="ja-JP"/>
              </w:rPr>
            </w:pPr>
            <w:r>
              <w:rPr>
                <w:rFonts w:ascii="Arial" w:hAnsi="Arial" w:hint="eastAsia"/>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tcPr>
          <w:p w14:paraId="19C407A2" w14:textId="77777777" w:rsidR="00A135D8" w:rsidRDefault="00A135D8" w:rsidP="00A135D8">
            <w:pPr>
              <w:keepNext/>
              <w:keepLines/>
              <w:spacing w:after="0"/>
              <w:jc w:val="center"/>
              <w:rPr>
                <w:rFonts w:ascii="Arial" w:hAnsi="Arial"/>
                <w:sz w:val="18"/>
                <w:lang w:eastAsia="ja-JP"/>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10658374" w14:textId="77777777" w:rsidR="00A135D8" w:rsidRDefault="00A135D8" w:rsidP="00A135D8">
            <w:pPr>
              <w:keepNext/>
              <w:keepLines/>
              <w:spacing w:after="0"/>
              <w:jc w:val="center"/>
              <w:rPr>
                <w:rFonts w:ascii="Arial" w:hAnsi="Arial"/>
                <w:sz w:val="18"/>
                <w:lang w:eastAsia="ja-JP"/>
              </w:rPr>
            </w:pPr>
            <w:r>
              <w:rPr>
                <w:rFonts w:ascii="Arial" w:hAnsi="Arial" w:hint="eastAsia"/>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tcPr>
          <w:p w14:paraId="2170AE70" w14:textId="77777777" w:rsidR="00A135D8" w:rsidRDefault="00A135D8" w:rsidP="00A135D8">
            <w:pPr>
              <w:keepNext/>
              <w:keepLines/>
              <w:spacing w:after="0"/>
              <w:jc w:val="center"/>
              <w:rPr>
                <w:rFonts w:ascii="Arial" w:hAnsi="Arial"/>
                <w:sz w:val="18"/>
                <w:lang w:eastAsia="ja-JP"/>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7AE0AFEE" w14:textId="77777777" w:rsidR="00A135D8" w:rsidRDefault="00A135D8" w:rsidP="00A135D8">
            <w:pPr>
              <w:keepNext/>
              <w:keepLines/>
              <w:spacing w:after="0"/>
              <w:jc w:val="center"/>
              <w:rPr>
                <w:rFonts w:ascii="Arial" w:hAnsi="Arial"/>
                <w:sz w:val="18"/>
                <w:lang w:eastAsia="ja-JP"/>
              </w:rPr>
            </w:pPr>
            <w:r>
              <w:rPr>
                <w:rFonts w:ascii="Arial" w:hAnsi="Arial"/>
                <w:sz w:val="18"/>
                <w:lang w:eastAsia="zh-CN"/>
              </w:rPr>
              <w:t>No</w:t>
            </w:r>
          </w:p>
        </w:tc>
      </w:tr>
      <w:tr w:rsidR="00A135D8" w:rsidRPr="001E0908" w14:paraId="372F3BD3" w14:textId="77777777" w:rsidTr="0041506A">
        <w:trPr>
          <w:trHeight w:val="288"/>
        </w:trPr>
        <w:tc>
          <w:tcPr>
            <w:tcW w:w="2190" w:type="dxa"/>
            <w:tcBorders>
              <w:top w:val="nil"/>
              <w:left w:val="single" w:sz="4" w:space="0" w:color="auto"/>
              <w:bottom w:val="nil"/>
              <w:right w:val="single" w:sz="4" w:space="0" w:color="auto"/>
            </w:tcBorders>
            <w:shd w:val="clear" w:color="auto" w:fill="auto"/>
            <w:noWrap/>
          </w:tcPr>
          <w:p w14:paraId="226FEBB6" w14:textId="77777777" w:rsidR="00A135D8" w:rsidRDefault="00A135D8" w:rsidP="00A135D8">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AB279C9" w14:textId="77777777" w:rsidR="00A135D8" w:rsidRDefault="00A135D8" w:rsidP="00A135D8">
            <w:pPr>
              <w:keepNext/>
              <w:keepLines/>
              <w:spacing w:after="0"/>
              <w:jc w:val="center"/>
              <w:rPr>
                <w:rFonts w:ascii="Arial" w:hAnsi="Arial"/>
                <w:sz w:val="18"/>
                <w:lang w:eastAsia="ja-JP"/>
              </w:rPr>
            </w:pPr>
            <w:r>
              <w:rPr>
                <w:rFonts w:ascii="Arial" w:hAnsi="Arial" w:hint="eastAsia"/>
                <w:sz w:val="18"/>
                <w:lang w:val="en-US" w:eastAsia="zh-CN"/>
              </w:rPr>
              <w:t>CA_n3A-n8A</w:t>
            </w:r>
          </w:p>
        </w:tc>
        <w:tc>
          <w:tcPr>
            <w:tcW w:w="1418" w:type="dxa"/>
            <w:tcBorders>
              <w:top w:val="single" w:sz="4" w:space="0" w:color="auto"/>
              <w:left w:val="single" w:sz="4" w:space="0" w:color="auto"/>
              <w:bottom w:val="single" w:sz="4" w:space="0" w:color="auto"/>
              <w:right w:val="single" w:sz="4" w:space="0" w:color="auto"/>
            </w:tcBorders>
          </w:tcPr>
          <w:p w14:paraId="6BF6F799" w14:textId="77777777" w:rsidR="00A135D8" w:rsidRDefault="00A135D8" w:rsidP="00A135D8">
            <w:pPr>
              <w:keepNext/>
              <w:keepLines/>
              <w:spacing w:after="0"/>
              <w:jc w:val="center"/>
              <w:rPr>
                <w:rFonts w:ascii="Arial" w:hAnsi="Arial"/>
                <w:sz w:val="18"/>
                <w:lang w:eastAsia="ja-JP"/>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7C8591C7" w14:textId="77777777" w:rsidR="00A135D8" w:rsidRDefault="00A135D8" w:rsidP="00A135D8">
            <w:pPr>
              <w:keepNext/>
              <w:keepLines/>
              <w:spacing w:after="0"/>
              <w:jc w:val="center"/>
              <w:rPr>
                <w:rFonts w:ascii="Arial" w:hAnsi="Arial"/>
                <w:sz w:val="18"/>
                <w:lang w:eastAsia="ja-JP"/>
              </w:rPr>
            </w:pPr>
            <w:r>
              <w:rPr>
                <w:rFonts w:ascii="Arial" w:hAnsi="Arial" w:hint="eastAsia"/>
                <w:sz w:val="18"/>
                <w:lang w:val="en-US" w:eastAsia="zh-CN"/>
              </w:rPr>
              <w:t>n8A</w:t>
            </w:r>
          </w:p>
        </w:tc>
        <w:tc>
          <w:tcPr>
            <w:tcW w:w="1418" w:type="dxa"/>
            <w:tcBorders>
              <w:top w:val="single" w:sz="4" w:space="0" w:color="auto"/>
              <w:left w:val="single" w:sz="4" w:space="0" w:color="auto"/>
              <w:bottom w:val="single" w:sz="4" w:space="0" w:color="auto"/>
              <w:right w:val="single" w:sz="4" w:space="0" w:color="auto"/>
            </w:tcBorders>
          </w:tcPr>
          <w:p w14:paraId="2B368065" w14:textId="77777777" w:rsidR="00A135D8" w:rsidRDefault="00A135D8" w:rsidP="00A135D8">
            <w:pPr>
              <w:keepNext/>
              <w:keepLines/>
              <w:spacing w:after="0"/>
              <w:jc w:val="center"/>
              <w:rPr>
                <w:rFonts w:ascii="Arial" w:hAnsi="Arial"/>
                <w:sz w:val="18"/>
                <w:lang w:eastAsia="ja-JP"/>
              </w:rPr>
            </w:pPr>
            <w:r>
              <w:rPr>
                <w:rFonts w:ascii="Arial" w:hAnsi="Arial" w:hint="eastAsia"/>
                <w:sz w:val="18"/>
                <w:lang w:val="en-US" w:eastAsia="zh-CN"/>
              </w:rPr>
              <w:t>n78A</w:t>
            </w:r>
          </w:p>
        </w:tc>
        <w:tc>
          <w:tcPr>
            <w:tcW w:w="1134" w:type="dxa"/>
            <w:tcBorders>
              <w:top w:val="single" w:sz="4" w:space="0" w:color="auto"/>
              <w:left w:val="single" w:sz="4" w:space="0" w:color="auto"/>
              <w:bottom w:val="single" w:sz="4" w:space="0" w:color="auto"/>
              <w:right w:val="single" w:sz="4" w:space="0" w:color="auto"/>
            </w:tcBorders>
          </w:tcPr>
          <w:p w14:paraId="64E87B54" w14:textId="77777777" w:rsidR="00A135D8" w:rsidRDefault="00A135D8" w:rsidP="00A135D8">
            <w:pPr>
              <w:keepNext/>
              <w:keepLines/>
              <w:spacing w:after="0"/>
              <w:jc w:val="center"/>
              <w:rPr>
                <w:rFonts w:ascii="Arial" w:hAnsi="Arial"/>
                <w:sz w:val="18"/>
                <w:lang w:eastAsia="ja-JP"/>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45D04126" w14:textId="77777777" w:rsidR="00A135D8" w:rsidRDefault="00A135D8" w:rsidP="00A135D8">
            <w:pPr>
              <w:keepNext/>
              <w:keepLines/>
              <w:spacing w:after="0"/>
              <w:jc w:val="center"/>
              <w:rPr>
                <w:rFonts w:ascii="Arial" w:hAnsi="Arial"/>
                <w:sz w:val="18"/>
                <w:lang w:eastAsia="ja-JP"/>
              </w:rPr>
            </w:pPr>
            <w:r>
              <w:rPr>
                <w:rFonts w:ascii="Arial" w:hAnsi="Arial" w:hint="eastAsia"/>
                <w:sz w:val="18"/>
                <w:lang w:val="en-US" w:eastAsia="zh-CN"/>
              </w:rPr>
              <w:t>n8A</w:t>
            </w:r>
          </w:p>
        </w:tc>
        <w:tc>
          <w:tcPr>
            <w:tcW w:w="1102" w:type="dxa"/>
            <w:tcBorders>
              <w:top w:val="single" w:sz="4" w:space="0" w:color="auto"/>
              <w:left w:val="single" w:sz="4" w:space="0" w:color="auto"/>
              <w:bottom w:val="single" w:sz="4" w:space="0" w:color="auto"/>
              <w:right w:val="single" w:sz="4" w:space="0" w:color="auto"/>
            </w:tcBorders>
          </w:tcPr>
          <w:p w14:paraId="61601D67" w14:textId="77777777" w:rsidR="00A135D8" w:rsidRDefault="00A135D8" w:rsidP="00A135D8">
            <w:pPr>
              <w:keepNext/>
              <w:keepLines/>
              <w:spacing w:after="0"/>
              <w:jc w:val="center"/>
              <w:rPr>
                <w:rFonts w:ascii="Arial" w:hAnsi="Arial"/>
                <w:sz w:val="18"/>
                <w:lang w:eastAsia="ja-JP"/>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3F54E703" w14:textId="77777777" w:rsidR="00A135D8" w:rsidRDefault="00A135D8" w:rsidP="00A135D8">
            <w:pPr>
              <w:keepNext/>
              <w:keepLines/>
              <w:spacing w:after="0"/>
              <w:jc w:val="center"/>
              <w:rPr>
                <w:rFonts w:ascii="Arial" w:hAnsi="Arial"/>
                <w:sz w:val="18"/>
                <w:lang w:eastAsia="ja-JP"/>
              </w:rPr>
            </w:pPr>
            <w:r>
              <w:rPr>
                <w:rFonts w:ascii="Arial" w:hAnsi="Arial"/>
                <w:sz w:val="18"/>
                <w:lang w:eastAsia="zh-CN"/>
              </w:rPr>
              <w:t>No</w:t>
            </w:r>
          </w:p>
        </w:tc>
      </w:tr>
      <w:tr w:rsidR="00A135D8" w:rsidRPr="001E0908" w14:paraId="1ED639C7" w14:textId="77777777" w:rsidTr="0041506A">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2A16F069" w14:textId="77777777" w:rsidR="00A135D8" w:rsidRDefault="00A135D8" w:rsidP="00A135D8">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D11AF0E" w14:textId="77777777" w:rsidR="00A135D8" w:rsidRDefault="00A135D8" w:rsidP="00A135D8">
            <w:pPr>
              <w:keepNext/>
              <w:keepLines/>
              <w:spacing w:after="0"/>
              <w:jc w:val="center"/>
              <w:rPr>
                <w:rFonts w:ascii="Arial" w:hAnsi="Arial"/>
                <w:sz w:val="18"/>
                <w:lang w:eastAsia="ja-JP"/>
              </w:rPr>
            </w:pPr>
            <w:r>
              <w:rPr>
                <w:rFonts w:ascii="Arial" w:hAnsi="Arial" w:hint="eastAsia"/>
                <w:sz w:val="18"/>
                <w:lang w:val="en-US" w:eastAsia="zh-CN"/>
              </w:rPr>
              <w:t>CA_n8A-n78A</w:t>
            </w:r>
          </w:p>
        </w:tc>
        <w:tc>
          <w:tcPr>
            <w:tcW w:w="1418" w:type="dxa"/>
            <w:tcBorders>
              <w:top w:val="single" w:sz="4" w:space="0" w:color="auto"/>
              <w:left w:val="single" w:sz="4" w:space="0" w:color="auto"/>
              <w:bottom w:val="single" w:sz="4" w:space="0" w:color="auto"/>
              <w:right w:val="single" w:sz="4" w:space="0" w:color="auto"/>
            </w:tcBorders>
          </w:tcPr>
          <w:p w14:paraId="3A758DCB" w14:textId="77777777" w:rsidR="00A135D8" w:rsidRDefault="00A135D8" w:rsidP="00A135D8">
            <w:pPr>
              <w:keepNext/>
              <w:keepLines/>
              <w:spacing w:after="0"/>
              <w:jc w:val="center"/>
              <w:rPr>
                <w:rFonts w:ascii="Arial" w:hAnsi="Arial"/>
                <w:sz w:val="18"/>
                <w:lang w:eastAsia="ja-JP"/>
              </w:rPr>
            </w:pPr>
            <w:r>
              <w:rPr>
                <w:rFonts w:ascii="Arial" w:hAnsi="Arial" w:hint="eastAsia"/>
                <w:sz w:val="18"/>
                <w:lang w:val="en-US" w:eastAsia="zh-CN"/>
              </w:rPr>
              <w:t>n8A</w:t>
            </w:r>
          </w:p>
        </w:tc>
        <w:tc>
          <w:tcPr>
            <w:tcW w:w="1417" w:type="dxa"/>
            <w:tcBorders>
              <w:top w:val="single" w:sz="4" w:space="0" w:color="auto"/>
              <w:left w:val="single" w:sz="4" w:space="0" w:color="auto"/>
              <w:bottom w:val="single" w:sz="4" w:space="0" w:color="auto"/>
              <w:right w:val="single" w:sz="4" w:space="0" w:color="auto"/>
            </w:tcBorders>
          </w:tcPr>
          <w:p w14:paraId="4ACD7931" w14:textId="77777777" w:rsidR="00A135D8" w:rsidRDefault="00A135D8" w:rsidP="00A135D8">
            <w:pPr>
              <w:keepNext/>
              <w:keepLines/>
              <w:spacing w:after="0"/>
              <w:jc w:val="center"/>
              <w:rPr>
                <w:rFonts w:ascii="Arial" w:hAnsi="Arial"/>
                <w:sz w:val="18"/>
                <w:lang w:eastAsia="ja-JP"/>
              </w:rPr>
            </w:pPr>
            <w:r>
              <w:rPr>
                <w:rFonts w:ascii="Arial" w:hAnsi="Arial" w:hint="eastAsia"/>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tcPr>
          <w:p w14:paraId="47AF1B7A" w14:textId="77777777" w:rsidR="00A135D8" w:rsidRDefault="00A135D8" w:rsidP="00A135D8">
            <w:pPr>
              <w:keepNext/>
              <w:keepLines/>
              <w:spacing w:after="0"/>
              <w:jc w:val="center"/>
              <w:rPr>
                <w:rFonts w:ascii="Arial" w:hAnsi="Arial"/>
                <w:sz w:val="18"/>
                <w:lang w:eastAsia="ja-JP"/>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23BDE686" w14:textId="77777777" w:rsidR="00A135D8" w:rsidRDefault="00A135D8" w:rsidP="00A135D8">
            <w:pPr>
              <w:keepNext/>
              <w:keepLines/>
              <w:spacing w:after="0"/>
              <w:jc w:val="center"/>
              <w:rPr>
                <w:rFonts w:ascii="Arial" w:hAnsi="Arial"/>
                <w:sz w:val="18"/>
                <w:lang w:eastAsia="ja-JP"/>
              </w:rPr>
            </w:pPr>
            <w:r>
              <w:rPr>
                <w:rFonts w:ascii="Arial" w:hAnsi="Arial" w:hint="eastAsia"/>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tcPr>
          <w:p w14:paraId="474155EE" w14:textId="77777777" w:rsidR="00A135D8" w:rsidRDefault="00A135D8" w:rsidP="00A135D8">
            <w:pPr>
              <w:keepNext/>
              <w:keepLines/>
              <w:spacing w:after="0"/>
              <w:jc w:val="center"/>
              <w:rPr>
                <w:rFonts w:ascii="Arial" w:hAnsi="Arial"/>
                <w:sz w:val="18"/>
                <w:lang w:eastAsia="ja-JP"/>
              </w:rPr>
            </w:pPr>
            <w:r>
              <w:rPr>
                <w:rFonts w:ascii="Arial" w:hAnsi="Arial" w:hint="eastAsia"/>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tcPr>
          <w:p w14:paraId="308A6E98" w14:textId="77777777" w:rsidR="00A135D8" w:rsidRDefault="00A135D8" w:rsidP="00A135D8">
            <w:pPr>
              <w:keepNext/>
              <w:keepLines/>
              <w:spacing w:after="0"/>
              <w:jc w:val="center"/>
              <w:rPr>
                <w:rFonts w:ascii="Arial" w:hAnsi="Arial"/>
                <w:sz w:val="18"/>
                <w:lang w:eastAsia="ja-JP"/>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49C17C9C" w14:textId="77777777" w:rsidR="00A135D8" w:rsidRDefault="00A135D8" w:rsidP="00A135D8">
            <w:pPr>
              <w:keepNext/>
              <w:keepLines/>
              <w:spacing w:after="0"/>
              <w:jc w:val="center"/>
              <w:rPr>
                <w:rFonts w:ascii="Arial" w:hAnsi="Arial"/>
                <w:sz w:val="18"/>
                <w:lang w:eastAsia="ja-JP"/>
              </w:rPr>
            </w:pPr>
            <w:r>
              <w:rPr>
                <w:rFonts w:ascii="Arial" w:hAnsi="Arial"/>
                <w:sz w:val="18"/>
                <w:lang w:eastAsia="zh-CN"/>
              </w:rPr>
              <w:t>No</w:t>
            </w:r>
          </w:p>
        </w:tc>
      </w:tr>
      <w:tr w:rsidR="00A135D8" w:rsidRPr="001E0908" w14:paraId="62237485" w14:textId="77777777" w:rsidTr="0041506A">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B733740" w14:textId="77777777" w:rsidR="00A135D8" w:rsidRPr="001E0908" w:rsidRDefault="00A135D8" w:rsidP="00A135D8">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A_n3A-n28A-n41A</w:t>
            </w:r>
          </w:p>
        </w:tc>
        <w:tc>
          <w:tcPr>
            <w:tcW w:w="1417" w:type="dxa"/>
            <w:tcBorders>
              <w:top w:val="single" w:sz="4" w:space="0" w:color="auto"/>
              <w:left w:val="single" w:sz="4" w:space="0" w:color="auto"/>
              <w:bottom w:val="single" w:sz="4" w:space="0" w:color="auto"/>
              <w:right w:val="single" w:sz="4" w:space="0" w:color="auto"/>
            </w:tcBorders>
          </w:tcPr>
          <w:p w14:paraId="2E1B4F51" w14:textId="77777777" w:rsidR="00A135D8" w:rsidRPr="001E0908" w:rsidRDefault="00A135D8" w:rsidP="00A135D8">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68BEB1B0" w14:textId="77777777" w:rsidR="00A135D8" w:rsidRPr="001E0908" w:rsidRDefault="00A135D8" w:rsidP="00A135D8">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76B38FEA" w14:textId="77777777" w:rsidR="00A135D8" w:rsidRPr="001E0908" w:rsidRDefault="00A135D8" w:rsidP="00A135D8">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61A5022F" w14:textId="77777777" w:rsidR="00A135D8" w:rsidRPr="001E0908" w:rsidRDefault="00A135D8" w:rsidP="00A135D8">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1251C0C9" w14:textId="77777777" w:rsidR="00A135D8" w:rsidRPr="001E0908" w:rsidRDefault="00A135D8" w:rsidP="00A135D8">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655D8E39" w14:textId="77777777" w:rsidR="00A135D8" w:rsidRPr="001E0908" w:rsidRDefault="00A135D8" w:rsidP="00A135D8">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51260B2E" w14:textId="77777777" w:rsidR="00A135D8" w:rsidRPr="001E0908" w:rsidRDefault="00A135D8" w:rsidP="00A135D8">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B87C1D2" w14:textId="77777777" w:rsidR="00A135D8" w:rsidRPr="001E0908" w:rsidRDefault="00A135D8" w:rsidP="00A135D8">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A135D8" w:rsidRPr="001E0908" w14:paraId="5572C9A3" w14:textId="77777777" w:rsidTr="0041506A">
        <w:trPr>
          <w:trHeight w:val="288"/>
        </w:trPr>
        <w:tc>
          <w:tcPr>
            <w:tcW w:w="2190" w:type="dxa"/>
            <w:tcBorders>
              <w:top w:val="nil"/>
              <w:left w:val="single" w:sz="4" w:space="0" w:color="auto"/>
              <w:bottom w:val="nil"/>
              <w:right w:val="single" w:sz="4" w:space="0" w:color="auto"/>
            </w:tcBorders>
            <w:shd w:val="clear" w:color="auto" w:fill="auto"/>
            <w:noWrap/>
          </w:tcPr>
          <w:p w14:paraId="053A0D5A" w14:textId="77777777" w:rsidR="00A135D8" w:rsidRPr="001E0908" w:rsidRDefault="00A135D8" w:rsidP="00A135D8">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F1EF2EA" w14:textId="77777777" w:rsidR="00A135D8" w:rsidRPr="001E0908" w:rsidRDefault="00A135D8" w:rsidP="00A135D8">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A_n3A-n41A</w:t>
            </w:r>
          </w:p>
        </w:tc>
        <w:tc>
          <w:tcPr>
            <w:tcW w:w="1418" w:type="dxa"/>
            <w:tcBorders>
              <w:top w:val="single" w:sz="4" w:space="0" w:color="auto"/>
              <w:left w:val="single" w:sz="4" w:space="0" w:color="auto"/>
              <w:bottom w:val="single" w:sz="4" w:space="0" w:color="auto"/>
              <w:right w:val="single" w:sz="4" w:space="0" w:color="auto"/>
            </w:tcBorders>
          </w:tcPr>
          <w:p w14:paraId="0159BDD9" w14:textId="77777777" w:rsidR="00A135D8" w:rsidRPr="001E0908" w:rsidRDefault="00A135D8" w:rsidP="00A135D8">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6AD4E234" w14:textId="77777777" w:rsidR="00A135D8" w:rsidRPr="001E0908" w:rsidRDefault="00A135D8" w:rsidP="00A135D8">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03F6E3D3" w14:textId="77777777" w:rsidR="00A135D8" w:rsidRPr="001E0908" w:rsidRDefault="00A135D8" w:rsidP="00A135D8">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318EC921" w14:textId="77777777" w:rsidR="00A135D8" w:rsidRPr="001E0908" w:rsidRDefault="00A135D8" w:rsidP="00A135D8">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4DC6C8A9" w14:textId="77777777" w:rsidR="00A135D8" w:rsidRPr="001E0908" w:rsidRDefault="00A135D8" w:rsidP="00A135D8">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5E0CD4C8" w14:textId="77777777" w:rsidR="00A135D8" w:rsidRPr="001E0908" w:rsidRDefault="00A135D8" w:rsidP="00A135D8">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D4BF13F" w14:textId="77777777" w:rsidR="00A135D8" w:rsidRPr="001E0908" w:rsidRDefault="00A135D8" w:rsidP="00A135D8">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A135D8" w:rsidRPr="001E0908" w14:paraId="3ECBF5EA" w14:textId="77777777" w:rsidTr="0041506A">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2FAE648F" w14:textId="77777777" w:rsidR="00A135D8" w:rsidRPr="001E0908" w:rsidRDefault="00A135D8" w:rsidP="00A135D8">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0547C78" w14:textId="77777777" w:rsidR="00A135D8" w:rsidRPr="001E0908" w:rsidRDefault="00A135D8" w:rsidP="00A135D8">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A_n28A-n41A</w:t>
            </w:r>
          </w:p>
        </w:tc>
        <w:tc>
          <w:tcPr>
            <w:tcW w:w="1418" w:type="dxa"/>
            <w:tcBorders>
              <w:top w:val="single" w:sz="4" w:space="0" w:color="auto"/>
              <w:left w:val="single" w:sz="4" w:space="0" w:color="auto"/>
              <w:bottom w:val="single" w:sz="4" w:space="0" w:color="auto"/>
              <w:right w:val="single" w:sz="4" w:space="0" w:color="auto"/>
            </w:tcBorders>
          </w:tcPr>
          <w:p w14:paraId="5437DC1D" w14:textId="77777777" w:rsidR="00A135D8" w:rsidRPr="001E0908" w:rsidRDefault="00A135D8" w:rsidP="00A135D8">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7E041A2D" w14:textId="77777777" w:rsidR="00A135D8" w:rsidRPr="001E0908" w:rsidRDefault="00A135D8" w:rsidP="00A135D8">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7E6D21C9" w14:textId="77777777" w:rsidR="00A135D8" w:rsidRPr="001E0908" w:rsidRDefault="00A135D8" w:rsidP="00A135D8">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3BB61C86" w14:textId="77777777" w:rsidR="00A135D8" w:rsidRPr="001E0908" w:rsidRDefault="00A135D8" w:rsidP="00A135D8">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547107F0" w14:textId="77777777" w:rsidR="00A135D8" w:rsidRPr="001E0908" w:rsidRDefault="00A135D8" w:rsidP="00A135D8">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0F4A5210" w14:textId="77777777" w:rsidR="00A135D8" w:rsidRPr="001E0908" w:rsidRDefault="00A135D8" w:rsidP="00A135D8">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13AFB6B" w14:textId="77777777" w:rsidR="00A135D8" w:rsidRPr="001E0908" w:rsidRDefault="00A135D8" w:rsidP="00A135D8">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A135D8" w:rsidRPr="001E0908" w14:paraId="1012BD1A" w14:textId="77777777" w:rsidTr="0041506A">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1A5D4C5" w14:textId="77777777" w:rsidR="00A135D8" w:rsidRPr="001E0908" w:rsidRDefault="00A135D8" w:rsidP="00A135D8">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A_n3A-n28A-n77A</w:t>
            </w:r>
          </w:p>
        </w:tc>
        <w:tc>
          <w:tcPr>
            <w:tcW w:w="1417" w:type="dxa"/>
            <w:tcBorders>
              <w:top w:val="single" w:sz="4" w:space="0" w:color="auto"/>
              <w:left w:val="single" w:sz="4" w:space="0" w:color="auto"/>
              <w:bottom w:val="single" w:sz="4" w:space="0" w:color="auto"/>
              <w:right w:val="single" w:sz="4" w:space="0" w:color="auto"/>
            </w:tcBorders>
          </w:tcPr>
          <w:p w14:paraId="41E05D56" w14:textId="77777777" w:rsidR="00A135D8" w:rsidRPr="001E0908" w:rsidRDefault="00A135D8" w:rsidP="00A135D8">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576988ED" w14:textId="77777777" w:rsidR="00A135D8" w:rsidRPr="001E0908" w:rsidRDefault="00A135D8" w:rsidP="00A135D8">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06B6E064" w14:textId="77777777" w:rsidR="00A135D8" w:rsidRPr="001E0908" w:rsidRDefault="00A135D8" w:rsidP="00A135D8">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30CB0C35" w14:textId="77777777" w:rsidR="00A135D8" w:rsidRPr="001E0908" w:rsidRDefault="00A135D8" w:rsidP="00A135D8">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78A029B6" w14:textId="77777777" w:rsidR="00A135D8" w:rsidRPr="001E0908" w:rsidRDefault="00A135D8" w:rsidP="00A135D8">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336D30DE" w14:textId="77777777" w:rsidR="00A135D8" w:rsidRPr="001E0908" w:rsidRDefault="00A135D8" w:rsidP="00A135D8">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7EF870F6" w14:textId="77777777" w:rsidR="00A135D8" w:rsidRPr="001E0908" w:rsidRDefault="00A135D8" w:rsidP="00A135D8">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C12960A" w14:textId="77777777" w:rsidR="00A135D8" w:rsidRPr="001E0908" w:rsidRDefault="00A135D8" w:rsidP="00A135D8">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A135D8" w:rsidRPr="001E0908" w14:paraId="5F23244E" w14:textId="77777777" w:rsidTr="0041506A">
        <w:trPr>
          <w:trHeight w:val="288"/>
        </w:trPr>
        <w:tc>
          <w:tcPr>
            <w:tcW w:w="2190" w:type="dxa"/>
            <w:tcBorders>
              <w:top w:val="nil"/>
              <w:left w:val="single" w:sz="4" w:space="0" w:color="auto"/>
              <w:bottom w:val="nil"/>
              <w:right w:val="single" w:sz="4" w:space="0" w:color="auto"/>
            </w:tcBorders>
            <w:shd w:val="clear" w:color="auto" w:fill="auto"/>
            <w:noWrap/>
          </w:tcPr>
          <w:p w14:paraId="39ED3C27" w14:textId="77777777" w:rsidR="00A135D8" w:rsidRPr="001E0908" w:rsidRDefault="00A135D8" w:rsidP="00A135D8">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D29765D" w14:textId="77777777" w:rsidR="00A135D8" w:rsidRPr="001E0908" w:rsidRDefault="00A135D8" w:rsidP="00A135D8">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A_n3A-n77A</w:t>
            </w:r>
          </w:p>
        </w:tc>
        <w:tc>
          <w:tcPr>
            <w:tcW w:w="1418" w:type="dxa"/>
            <w:tcBorders>
              <w:top w:val="single" w:sz="4" w:space="0" w:color="auto"/>
              <w:left w:val="single" w:sz="4" w:space="0" w:color="auto"/>
              <w:bottom w:val="single" w:sz="4" w:space="0" w:color="auto"/>
              <w:right w:val="single" w:sz="4" w:space="0" w:color="auto"/>
            </w:tcBorders>
          </w:tcPr>
          <w:p w14:paraId="1AAEB198" w14:textId="77777777" w:rsidR="00A135D8" w:rsidRPr="001E0908" w:rsidRDefault="00A135D8" w:rsidP="00A135D8">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3ADFC599" w14:textId="77777777" w:rsidR="00A135D8" w:rsidRPr="001E0908" w:rsidRDefault="00A135D8" w:rsidP="00A135D8">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35AC4CF5" w14:textId="77777777" w:rsidR="00A135D8" w:rsidRPr="001E0908" w:rsidRDefault="00A135D8" w:rsidP="00A135D8">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2E112CB2" w14:textId="77777777" w:rsidR="00A135D8" w:rsidRPr="001E0908" w:rsidRDefault="00A135D8" w:rsidP="00A135D8">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63EC6C66" w14:textId="77777777" w:rsidR="00A135D8" w:rsidRPr="001E0908" w:rsidRDefault="00A135D8" w:rsidP="00A135D8">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000766B1" w14:textId="77777777" w:rsidR="00A135D8" w:rsidRPr="001E0908" w:rsidRDefault="00A135D8" w:rsidP="00A135D8">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6FB3B6A" w14:textId="77777777" w:rsidR="00A135D8" w:rsidRPr="001E0908" w:rsidRDefault="00A135D8" w:rsidP="00A135D8">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A135D8" w:rsidRPr="001E0908" w14:paraId="3CC28D7E" w14:textId="77777777" w:rsidTr="0041506A">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234A0CC" w14:textId="77777777" w:rsidR="00A135D8" w:rsidRPr="001E0908" w:rsidRDefault="00A135D8" w:rsidP="00A135D8">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809917F" w14:textId="77777777" w:rsidR="00A135D8" w:rsidRPr="001E0908" w:rsidRDefault="00A135D8" w:rsidP="00A135D8">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A_n28A-n77A</w:t>
            </w:r>
          </w:p>
        </w:tc>
        <w:tc>
          <w:tcPr>
            <w:tcW w:w="1418" w:type="dxa"/>
            <w:tcBorders>
              <w:top w:val="single" w:sz="4" w:space="0" w:color="auto"/>
              <w:left w:val="single" w:sz="4" w:space="0" w:color="auto"/>
              <w:bottom w:val="single" w:sz="4" w:space="0" w:color="auto"/>
              <w:right w:val="single" w:sz="4" w:space="0" w:color="auto"/>
            </w:tcBorders>
          </w:tcPr>
          <w:p w14:paraId="421F7161" w14:textId="77777777" w:rsidR="00A135D8" w:rsidRPr="001E0908" w:rsidRDefault="00A135D8" w:rsidP="00A135D8">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4B4D7193" w14:textId="77777777" w:rsidR="00A135D8" w:rsidRPr="001E0908" w:rsidRDefault="00A135D8" w:rsidP="00A135D8">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750AFE59" w14:textId="77777777" w:rsidR="00A135D8" w:rsidRPr="001E0908" w:rsidRDefault="00A135D8" w:rsidP="00A135D8">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41CC9664" w14:textId="77777777" w:rsidR="00A135D8" w:rsidRPr="001E0908" w:rsidRDefault="00A135D8" w:rsidP="00A135D8">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60B2501F" w14:textId="77777777" w:rsidR="00A135D8" w:rsidRPr="001E0908" w:rsidRDefault="00A135D8" w:rsidP="00A135D8">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33B88E47" w14:textId="77777777" w:rsidR="00A135D8" w:rsidRPr="001E0908" w:rsidRDefault="00A135D8" w:rsidP="00A135D8">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A370B8A" w14:textId="77777777" w:rsidR="00A135D8" w:rsidRPr="001E0908" w:rsidRDefault="00A135D8" w:rsidP="00A135D8">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A135D8" w:rsidRPr="00B44037" w14:paraId="6A7718DE" w14:textId="77777777" w:rsidTr="0041506A">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EBAE4E1" w14:textId="77777777" w:rsidR="00A135D8" w:rsidRPr="00B44037" w:rsidRDefault="00A135D8" w:rsidP="00A135D8">
            <w:pPr>
              <w:keepNext/>
              <w:keepLines/>
              <w:spacing w:after="0"/>
              <w:jc w:val="center"/>
              <w:rPr>
                <w:rFonts w:ascii="Arial" w:hAnsi="Arial"/>
                <w:sz w:val="18"/>
                <w:lang w:eastAsia="zh-CN"/>
              </w:rPr>
            </w:pPr>
            <w:r w:rsidRPr="00B44037">
              <w:rPr>
                <w:rFonts w:ascii="Arial" w:hAnsi="Arial" w:hint="eastAsia"/>
                <w:sz w:val="18"/>
                <w:lang w:eastAsia="ja-JP"/>
              </w:rPr>
              <w:t>C</w:t>
            </w:r>
            <w:r w:rsidRPr="00B44037">
              <w:rPr>
                <w:rFonts w:ascii="Arial" w:hAnsi="Arial"/>
                <w:sz w:val="18"/>
                <w:lang w:eastAsia="ja-JP"/>
              </w:rPr>
              <w:t>A_n3A-n28A-n78A</w:t>
            </w:r>
          </w:p>
        </w:tc>
        <w:tc>
          <w:tcPr>
            <w:tcW w:w="1417" w:type="dxa"/>
            <w:tcBorders>
              <w:top w:val="single" w:sz="4" w:space="0" w:color="auto"/>
              <w:left w:val="single" w:sz="4" w:space="0" w:color="auto"/>
              <w:bottom w:val="single" w:sz="4" w:space="0" w:color="auto"/>
              <w:right w:val="single" w:sz="4" w:space="0" w:color="auto"/>
            </w:tcBorders>
          </w:tcPr>
          <w:p w14:paraId="32EB57DE" w14:textId="77777777" w:rsidR="00A135D8" w:rsidRPr="00B44037" w:rsidRDefault="00A135D8" w:rsidP="00A135D8">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0996A81C" w14:textId="77777777" w:rsidR="00A135D8" w:rsidRPr="00B44037" w:rsidRDefault="00A135D8" w:rsidP="00A135D8">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73BBE015" w14:textId="77777777" w:rsidR="00A135D8" w:rsidRPr="00B44037" w:rsidRDefault="00A135D8" w:rsidP="00A135D8">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09908263" w14:textId="77777777" w:rsidR="00A135D8" w:rsidRPr="00B44037" w:rsidRDefault="00A135D8" w:rsidP="00A135D8">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134" w:type="dxa"/>
            <w:tcBorders>
              <w:top w:val="single" w:sz="4" w:space="0" w:color="auto"/>
              <w:left w:val="single" w:sz="4" w:space="0" w:color="auto"/>
              <w:bottom w:val="single" w:sz="4" w:space="0" w:color="auto"/>
              <w:right w:val="single" w:sz="4" w:space="0" w:color="auto"/>
            </w:tcBorders>
          </w:tcPr>
          <w:p w14:paraId="07E6D414" w14:textId="77777777" w:rsidR="00A135D8" w:rsidRPr="00B44037" w:rsidRDefault="00A135D8" w:rsidP="00A135D8">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3D62BB03" w14:textId="77777777" w:rsidR="00A135D8" w:rsidRPr="00B44037" w:rsidRDefault="00A135D8" w:rsidP="00A135D8">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0FAD4154" w14:textId="77777777" w:rsidR="00A135D8" w:rsidRPr="00B44037" w:rsidRDefault="00A135D8" w:rsidP="00A135D8">
            <w:pPr>
              <w:keepNext/>
              <w:keepLines/>
              <w:spacing w:after="0"/>
              <w:jc w:val="center"/>
              <w:rPr>
                <w:rFonts w:ascii="Arial" w:hAnsi="Arial"/>
                <w:sz w:val="18"/>
                <w:lang w:eastAsia="ja-JP"/>
              </w:rPr>
            </w:pPr>
            <w:r w:rsidRPr="00B44037">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4AFE1D3" w14:textId="77777777" w:rsidR="00A135D8" w:rsidRPr="00B44037" w:rsidRDefault="00A135D8" w:rsidP="00A135D8">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A135D8" w:rsidRPr="00B44037" w14:paraId="3ED61BFC" w14:textId="77777777" w:rsidTr="0041506A">
        <w:trPr>
          <w:trHeight w:val="288"/>
        </w:trPr>
        <w:tc>
          <w:tcPr>
            <w:tcW w:w="2190" w:type="dxa"/>
            <w:tcBorders>
              <w:top w:val="nil"/>
              <w:left w:val="single" w:sz="4" w:space="0" w:color="auto"/>
              <w:bottom w:val="nil"/>
              <w:right w:val="single" w:sz="4" w:space="0" w:color="auto"/>
            </w:tcBorders>
            <w:shd w:val="clear" w:color="auto" w:fill="auto"/>
            <w:noWrap/>
          </w:tcPr>
          <w:p w14:paraId="7601E5D8" w14:textId="77777777" w:rsidR="00A135D8" w:rsidRPr="00B44037" w:rsidRDefault="00A135D8" w:rsidP="00A135D8">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1DB9092" w14:textId="77777777" w:rsidR="00A135D8" w:rsidRPr="00B44037" w:rsidRDefault="00A135D8" w:rsidP="00A135D8">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A_n3A-n78A</w:t>
            </w:r>
          </w:p>
        </w:tc>
        <w:tc>
          <w:tcPr>
            <w:tcW w:w="1418" w:type="dxa"/>
            <w:tcBorders>
              <w:top w:val="single" w:sz="4" w:space="0" w:color="auto"/>
              <w:left w:val="single" w:sz="4" w:space="0" w:color="auto"/>
              <w:bottom w:val="single" w:sz="4" w:space="0" w:color="auto"/>
              <w:right w:val="single" w:sz="4" w:space="0" w:color="auto"/>
            </w:tcBorders>
          </w:tcPr>
          <w:p w14:paraId="1F4609AE" w14:textId="77777777" w:rsidR="00A135D8" w:rsidRPr="00B44037" w:rsidRDefault="00A135D8" w:rsidP="00A135D8">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5CEE2D7A" w14:textId="77777777" w:rsidR="00A135D8" w:rsidRPr="00B44037" w:rsidRDefault="00A135D8" w:rsidP="00A135D8">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418" w:type="dxa"/>
            <w:tcBorders>
              <w:top w:val="single" w:sz="4" w:space="0" w:color="auto"/>
              <w:left w:val="single" w:sz="4" w:space="0" w:color="auto"/>
              <w:bottom w:val="single" w:sz="4" w:space="0" w:color="auto"/>
              <w:right w:val="single" w:sz="4" w:space="0" w:color="auto"/>
            </w:tcBorders>
          </w:tcPr>
          <w:p w14:paraId="38539649" w14:textId="77777777" w:rsidR="00A135D8" w:rsidRPr="00B44037" w:rsidRDefault="00A135D8" w:rsidP="00A135D8">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79B936BF" w14:textId="77777777" w:rsidR="00A135D8" w:rsidRPr="00B44037" w:rsidRDefault="00A135D8" w:rsidP="00A135D8">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5176417C" w14:textId="77777777" w:rsidR="00A135D8" w:rsidRPr="00B44037" w:rsidRDefault="00A135D8" w:rsidP="00A135D8">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102" w:type="dxa"/>
            <w:tcBorders>
              <w:top w:val="single" w:sz="4" w:space="0" w:color="auto"/>
              <w:left w:val="single" w:sz="4" w:space="0" w:color="auto"/>
              <w:bottom w:val="single" w:sz="4" w:space="0" w:color="auto"/>
              <w:right w:val="single" w:sz="4" w:space="0" w:color="auto"/>
            </w:tcBorders>
          </w:tcPr>
          <w:p w14:paraId="40BB14E1" w14:textId="77777777" w:rsidR="00A135D8" w:rsidRPr="00B44037" w:rsidRDefault="00A135D8" w:rsidP="00A135D8">
            <w:pPr>
              <w:keepNext/>
              <w:keepLines/>
              <w:spacing w:after="0"/>
              <w:jc w:val="center"/>
              <w:rPr>
                <w:rFonts w:ascii="Arial" w:hAnsi="Arial"/>
                <w:sz w:val="18"/>
                <w:lang w:eastAsia="ja-JP"/>
              </w:rPr>
            </w:pPr>
            <w:r w:rsidRPr="00B44037">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41CC59E" w14:textId="77777777" w:rsidR="00A135D8" w:rsidRPr="00B44037" w:rsidRDefault="00A135D8" w:rsidP="00A135D8">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A135D8" w:rsidRPr="00B44037" w14:paraId="04DC6C56" w14:textId="77777777" w:rsidTr="0041506A">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36FC675E" w14:textId="77777777" w:rsidR="00A135D8" w:rsidRPr="00B44037" w:rsidRDefault="00A135D8" w:rsidP="00A135D8">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C164C4E" w14:textId="77777777" w:rsidR="00A135D8" w:rsidRPr="00B44037" w:rsidRDefault="00A135D8" w:rsidP="00A135D8">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A_n28A-n78A</w:t>
            </w:r>
          </w:p>
        </w:tc>
        <w:tc>
          <w:tcPr>
            <w:tcW w:w="1418" w:type="dxa"/>
            <w:tcBorders>
              <w:top w:val="single" w:sz="4" w:space="0" w:color="auto"/>
              <w:left w:val="single" w:sz="4" w:space="0" w:color="auto"/>
              <w:bottom w:val="single" w:sz="4" w:space="0" w:color="auto"/>
              <w:right w:val="single" w:sz="4" w:space="0" w:color="auto"/>
            </w:tcBorders>
          </w:tcPr>
          <w:p w14:paraId="4E7A06EE" w14:textId="77777777" w:rsidR="00A135D8" w:rsidRPr="00B44037" w:rsidRDefault="00A135D8" w:rsidP="00A135D8">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3A68B3F3" w14:textId="77777777" w:rsidR="00A135D8" w:rsidRPr="00B44037" w:rsidRDefault="00A135D8" w:rsidP="00A135D8">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418" w:type="dxa"/>
            <w:tcBorders>
              <w:top w:val="single" w:sz="4" w:space="0" w:color="auto"/>
              <w:left w:val="single" w:sz="4" w:space="0" w:color="auto"/>
              <w:bottom w:val="single" w:sz="4" w:space="0" w:color="auto"/>
              <w:right w:val="single" w:sz="4" w:space="0" w:color="auto"/>
            </w:tcBorders>
          </w:tcPr>
          <w:p w14:paraId="5DCC42CC" w14:textId="77777777" w:rsidR="00A135D8" w:rsidRPr="00B44037" w:rsidRDefault="00A135D8" w:rsidP="00A135D8">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002B7DEE" w14:textId="77777777" w:rsidR="00A135D8" w:rsidRPr="00B44037" w:rsidRDefault="00A135D8" w:rsidP="00A135D8">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1F8AC391" w14:textId="77777777" w:rsidR="00A135D8" w:rsidRPr="00B44037" w:rsidRDefault="00A135D8" w:rsidP="00A135D8">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102" w:type="dxa"/>
            <w:tcBorders>
              <w:top w:val="single" w:sz="4" w:space="0" w:color="auto"/>
              <w:left w:val="single" w:sz="4" w:space="0" w:color="auto"/>
              <w:bottom w:val="single" w:sz="4" w:space="0" w:color="auto"/>
              <w:right w:val="single" w:sz="4" w:space="0" w:color="auto"/>
            </w:tcBorders>
          </w:tcPr>
          <w:p w14:paraId="297D5CAF" w14:textId="77777777" w:rsidR="00A135D8" w:rsidRPr="00B44037" w:rsidRDefault="00A135D8" w:rsidP="00A135D8">
            <w:pPr>
              <w:keepNext/>
              <w:keepLines/>
              <w:spacing w:after="0"/>
              <w:jc w:val="center"/>
              <w:rPr>
                <w:rFonts w:ascii="Arial" w:hAnsi="Arial"/>
                <w:sz w:val="18"/>
                <w:lang w:eastAsia="ja-JP"/>
              </w:rPr>
            </w:pPr>
            <w:r w:rsidRPr="00B44037">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959609E" w14:textId="77777777" w:rsidR="00A135D8" w:rsidRPr="00B44037" w:rsidRDefault="00A135D8" w:rsidP="00A135D8">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A135D8" w:rsidRPr="001E0908" w14:paraId="2A4A712F" w14:textId="77777777" w:rsidTr="0041506A">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734D80A" w14:textId="77777777" w:rsidR="00A135D8" w:rsidRPr="001E0908" w:rsidRDefault="00A135D8" w:rsidP="00A135D8">
            <w:pPr>
              <w:keepNext/>
              <w:keepLines/>
              <w:spacing w:after="0"/>
              <w:jc w:val="center"/>
              <w:rPr>
                <w:rFonts w:ascii="Arial" w:hAnsi="Arial"/>
                <w:sz w:val="18"/>
              </w:rPr>
            </w:pPr>
            <w:r>
              <w:rPr>
                <w:rFonts w:ascii="Arial" w:hAnsi="Arial" w:hint="eastAsia"/>
                <w:sz w:val="18"/>
                <w:lang w:eastAsia="ja-JP"/>
              </w:rPr>
              <w:t>C</w:t>
            </w:r>
            <w:r>
              <w:rPr>
                <w:rFonts w:ascii="Arial" w:hAnsi="Arial"/>
                <w:sz w:val="18"/>
                <w:lang w:eastAsia="ja-JP"/>
              </w:rPr>
              <w:t>A_n3A-n41A-n77A</w:t>
            </w:r>
          </w:p>
        </w:tc>
        <w:tc>
          <w:tcPr>
            <w:tcW w:w="1417" w:type="dxa"/>
            <w:tcBorders>
              <w:top w:val="single" w:sz="4" w:space="0" w:color="auto"/>
              <w:left w:val="single" w:sz="4" w:space="0" w:color="auto"/>
              <w:bottom w:val="single" w:sz="4" w:space="0" w:color="auto"/>
              <w:right w:val="single" w:sz="4" w:space="0" w:color="auto"/>
            </w:tcBorders>
          </w:tcPr>
          <w:p w14:paraId="6150C555" w14:textId="77777777" w:rsidR="00A135D8" w:rsidRPr="001E0908" w:rsidRDefault="00A135D8" w:rsidP="00A135D8">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A_n3A-n41A</w:t>
            </w:r>
          </w:p>
        </w:tc>
        <w:tc>
          <w:tcPr>
            <w:tcW w:w="1418" w:type="dxa"/>
            <w:tcBorders>
              <w:top w:val="single" w:sz="4" w:space="0" w:color="auto"/>
              <w:left w:val="single" w:sz="4" w:space="0" w:color="auto"/>
              <w:bottom w:val="single" w:sz="4" w:space="0" w:color="auto"/>
              <w:right w:val="single" w:sz="4" w:space="0" w:color="auto"/>
            </w:tcBorders>
          </w:tcPr>
          <w:p w14:paraId="72AF3594" w14:textId="77777777" w:rsidR="00A135D8" w:rsidRPr="001E0908" w:rsidRDefault="00A135D8" w:rsidP="00A135D8">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46A75797" w14:textId="77777777" w:rsidR="00A135D8" w:rsidRPr="001E0908" w:rsidRDefault="00A135D8" w:rsidP="00A135D8">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1CD81A31" w14:textId="77777777" w:rsidR="00A135D8" w:rsidRPr="001E0908" w:rsidRDefault="00A135D8" w:rsidP="00A135D8">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29719794" w14:textId="77777777" w:rsidR="00A135D8" w:rsidRPr="001E0908" w:rsidRDefault="00A135D8" w:rsidP="00A135D8">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05D0D113" w14:textId="77777777" w:rsidR="00A135D8" w:rsidRPr="001E0908" w:rsidRDefault="00A135D8" w:rsidP="00A135D8">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36F1843E" w14:textId="77777777" w:rsidR="00A135D8" w:rsidRPr="001E0908" w:rsidRDefault="00A135D8" w:rsidP="00A135D8">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A6B1D28" w14:textId="77777777" w:rsidR="00A135D8" w:rsidRPr="001E0908" w:rsidRDefault="00A135D8" w:rsidP="00A135D8">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A135D8" w:rsidRPr="001E0908" w14:paraId="46932DFD" w14:textId="77777777" w:rsidTr="0041506A">
        <w:trPr>
          <w:trHeight w:val="288"/>
        </w:trPr>
        <w:tc>
          <w:tcPr>
            <w:tcW w:w="2190" w:type="dxa"/>
            <w:tcBorders>
              <w:top w:val="nil"/>
              <w:left w:val="single" w:sz="4" w:space="0" w:color="auto"/>
              <w:bottom w:val="nil"/>
              <w:right w:val="single" w:sz="4" w:space="0" w:color="auto"/>
            </w:tcBorders>
            <w:shd w:val="clear" w:color="auto" w:fill="auto"/>
            <w:noWrap/>
          </w:tcPr>
          <w:p w14:paraId="04E4CFE6" w14:textId="77777777" w:rsidR="00A135D8" w:rsidRPr="001E0908" w:rsidRDefault="00A135D8" w:rsidP="00A135D8">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9086A64" w14:textId="77777777" w:rsidR="00A135D8" w:rsidRPr="001E0908" w:rsidRDefault="00A135D8" w:rsidP="00A135D8">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A_n3A-n77A</w:t>
            </w:r>
          </w:p>
        </w:tc>
        <w:tc>
          <w:tcPr>
            <w:tcW w:w="1418" w:type="dxa"/>
            <w:tcBorders>
              <w:top w:val="single" w:sz="4" w:space="0" w:color="auto"/>
              <w:left w:val="single" w:sz="4" w:space="0" w:color="auto"/>
              <w:bottom w:val="single" w:sz="4" w:space="0" w:color="auto"/>
              <w:right w:val="single" w:sz="4" w:space="0" w:color="auto"/>
            </w:tcBorders>
          </w:tcPr>
          <w:p w14:paraId="32E6753E" w14:textId="77777777" w:rsidR="00A135D8" w:rsidRPr="001E0908" w:rsidRDefault="00A135D8" w:rsidP="00A135D8">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4E2C891D" w14:textId="77777777" w:rsidR="00A135D8" w:rsidRPr="001E0908" w:rsidRDefault="00A135D8" w:rsidP="00A135D8">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1D950337" w14:textId="77777777" w:rsidR="00A135D8" w:rsidRPr="001E0908" w:rsidRDefault="00A135D8" w:rsidP="00A135D8">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78A91B1C" w14:textId="77777777" w:rsidR="00A135D8" w:rsidRPr="001E0908" w:rsidRDefault="00A135D8" w:rsidP="00A135D8">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0A8201FA" w14:textId="77777777" w:rsidR="00A135D8" w:rsidRPr="001E0908" w:rsidRDefault="00A135D8" w:rsidP="00A135D8">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38929097" w14:textId="77777777" w:rsidR="00A135D8" w:rsidRPr="001E0908" w:rsidRDefault="00A135D8" w:rsidP="00A135D8">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9C1B03E" w14:textId="77777777" w:rsidR="00A135D8" w:rsidRPr="001E0908" w:rsidRDefault="00A135D8" w:rsidP="00A135D8">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A135D8" w:rsidRPr="001E0908" w14:paraId="5C1BD415" w14:textId="77777777" w:rsidTr="0041506A">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758193B" w14:textId="77777777" w:rsidR="00A135D8" w:rsidRPr="001E0908" w:rsidRDefault="00A135D8" w:rsidP="00A135D8">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9CCA980" w14:textId="77777777" w:rsidR="00A135D8" w:rsidRPr="001E0908" w:rsidRDefault="00A135D8" w:rsidP="00A135D8">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A_n41A-n77A</w:t>
            </w:r>
          </w:p>
        </w:tc>
        <w:tc>
          <w:tcPr>
            <w:tcW w:w="1418" w:type="dxa"/>
            <w:tcBorders>
              <w:top w:val="single" w:sz="4" w:space="0" w:color="auto"/>
              <w:left w:val="single" w:sz="4" w:space="0" w:color="auto"/>
              <w:bottom w:val="single" w:sz="4" w:space="0" w:color="auto"/>
              <w:right w:val="single" w:sz="4" w:space="0" w:color="auto"/>
            </w:tcBorders>
          </w:tcPr>
          <w:p w14:paraId="2B8F6EC4" w14:textId="77777777" w:rsidR="00A135D8" w:rsidRPr="001E0908" w:rsidRDefault="00A135D8" w:rsidP="00A135D8">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7" w:type="dxa"/>
            <w:tcBorders>
              <w:top w:val="single" w:sz="4" w:space="0" w:color="auto"/>
              <w:left w:val="single" w:sz="4" w:space="0" w:color="auto"/>
              <w:bottom w:val="single" w:sz="4" w:space="0" w:color="auto"/>
              <w:right w:val="single" w:sz="4" w:space="0" w:color="auto"/>
            </w:tcBorders>
          </w:tcPr>
          <w:p w14:paraId="389911D2" w14:textId="77777777" w:rsidR="00A135D8" w:rsidRPr="001E0908" w:rsidRDefault="00A135D8" w:rsidP="00A135D8">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634D7D1A" w14:textId="77777777" w:rsidR="00A135D8" w:rsidRPr="001E0908" w:rsidRDefault="00A135D8" w:rsidP="00A135D8">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2EC54A27" w14:textId="77777777" w:rsidR="00A135D8" w:rsidRPr="001E0908" w:rsidRDefault="00A135D8" w:rsidP="00A135D8">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61BA8FBC" w14:textId="77777777" w:rsidR="00A135D8" w:rsidRPr="001E0908" w:rsidRDefault="00A135D8" w:rsidP="00A135D8">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4D2909C5" w14:textId="77777777" w:rsidR="00A135D8" w:rsidRPr="001E0908" w:rsidRDefault="00A135D8" w:rsidP="00A135D8">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A68A8AD" w14:textId="77777777" w:rsidR="00A135D8" w:rsidRPr="001E0908" w:rsidRDefault="00A135D8" w:rsidP="00A135D8">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A135D8" w:rsidRPr="001E0908" w14:paraId="1B9FA1C4" w14:textId="77777777" w:rsidTr="0041506A">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2A3FE4D" w14:textId="77777777" w:rsidR="00A135D8" w:rsidRPr="001E0908" w:rsidRDefault="00A135D8" w:rsidP="00A135D8">
            <w:pPr>
              <w:keepNext/>
              <w:keepLines/>
              <w:spacing w:after="0"/>
              <w:jc w:val="center"/>
              <w:rPr>
                <w:rFonts w:ascii="Arial" w:hAnsi="Arial"/>
                <w:sz w:val="18"/>
              </w:rPr>
            </w:pPr>
            <w:r w:rsidRPr="001E0908">
              <w:rPr>
                <w:rFonts w:ascii="Arial" w:hAnsi="Arial"/>
                <w:sz w:val="18"/>
              </w:rPr>
              <w:t>CA_n5A-n48A-n66A</w:t>
            </w:r>
          </w:p>
        </w:tc>
        <w:tc>
          <w:tcPr>
            <w:tcW w:w="1417" w:type="dxa"/>
            <w:tcBorders>
              <w:top w:val="single" w:sz="4" w:space="0" w:color="auto"/>
              <w:left w:val="single" w:sz="4" w:space="0" w:color="auto"/>
              <w:bottom w:val="single" w:sz="4" w:space="0" w:color="auto"/>
              <w:right w:val="single" w:sz="4" w:space="0" w:color="auto"/>
            </w:tcBorders>
          </w:tcPr>
          <w:p w14:paraId="585F8D30"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64B853A3"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E6D6EF5"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7465F35"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1BF428F"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169144F"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73CE28F"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5CC59D8"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No</w:t>
            </w:r>
          </w:p>
        </w:tc>
      </w:tr>
      <w:tr w:rsidR="00A135D8" w:rsidRPr="001E0908" w14:paraId="5878C852" w14:textId="77777777" w:rsidTr="0041506A">
        <w:trPr>
          <w:trHeight w:val="288"/>
        </w:trPr>
        <w:tc>
          <w:tcPr>
            <w:tcW w:w="2190" w:type="dxa"/>
            <w:tcBorders>
              <w:top w:val="nil"/>
              <w:left w:val="single" w:sz="4" w:space="0" w:color="auto"/>
              <w:bottom w:val="nil"/>
              <w:right w:val="single" w:sz="4" w:space="0" w:color="auto"/>
            </w:tcBorders>
            <w:shd w:val="clear" w:color="auto" w:fill="auto"/>
            <w:noWrap/>
          </w:tcPr>
          <w:p w14:paraId="560D9E10" w14:textId="77777777" w:rsidR="00A135D8" w:rsidRPr="001E0908" w:rsidRDefault="00A135D8" w:rsidP="00A135D8">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375BF0D"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372F3D80"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A5720EE"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B972499"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063EF21"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4D98E0B"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92B19A9"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5841DD2"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No</w:t>
            </w:r>
          </w:p>
        </w:tc>
      </w:tr>
      <w:tr w:rsidR="00A135D8" w:rsidRPr="001E0908" w14:paraId="0FBBA3B9" w14:textId="77777777" w:rsidTr="0041506A">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2CA9D31F" w14:textId="77777777" w:rsidR="00A135D8" w:rsidRPr="001E0908" w:rsidRDefault="00A135D8" w:rsidP="00A135D8">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A15243B"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81BA859"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8165206"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B55750A"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877D7B2"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89ACA6A"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5541CFF"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6E95056"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No</w:t>
            </w:r>
          </w:p>
        </w:tc>
      </w:tr>
      <w:tr w:rsidR="00A135D8" w:rsidRPr="001E0908" w14:paraId="5861BC43" w14:textId="77777777" w:rsidTr="0041506A">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C84B7B1" w14:textId="77777777" w:rsidR="00A135D8" w:rsidRPr="001E0908" w:rsidRDefault="00A135D8" w:rsidP="00A135D8">
            <w:pPr>
              <w:keepNext/>
              <w:keepLines/>
              <w:spacing w:after="0"/>
              <w:jc w:val="center"/>
              <w:rPr>
                <w:rFonts w:ascii="Arial" w:hAnsi="Arial"/>
                <w:sz w:val="18"/>
              </w:rPr>
            </w:pPr>
            <w:r w:rsidRPr="001E0908">
              <w:rPr>
                <w:rFonts w:ascii="Arial" w:hAnsi="Arial"/>
                <w:sz w:val="18"/>
              </w:rPr>
              <w:t>CA_n5A-n48</w:t>
            </w:r>
            <w:r>
              <w:rPr>
                <w:rFonts w:ascii="Arial" w:hAnsi="Arial"/>
                <w:sz w:val="18"/>
              </w:rPr>
              <w:t>(2</w:t>
            </w:r>
            <w:r w:rsidRPr="001E0908">
              <w:rPr>
                <w:rFonts w:ascii="Arial" w:hAnsi="Arial"/>
                <w:sz w:val="18"/>
              </w:rPr>
              <w:t>A</w:t>
            </w:r>
            <w:r>
              <w:rPr>
                <w:rFonts w:ascii="Arial" w:hAnsi="Arial"/>
                <w:sz w:val="18"/>
              </w:rPr>
              <w:t>)</w:t>
            </w: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7A87BFB6"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44D2B515"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6279CC28" w14:textId="77777777" w:rsidR="00A135D8" w:rsidRPr="001E0908" w:rsidRDefault="00A135D8" w:rsidP="00A135D8">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599F916"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EF5CA0A"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6549DA7"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730D61A"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7927365"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No</w:t>
            </w:r>
          </w:p>
        </w:tc>
      </w:tr>
      <w:tr w:rsidR="00A135D8" w:rsidRPr="001E0908" w14:paraId="5FA1DC05" w14:textId="77777777" w:rsidTr="0041506A">
        <w:trPr>
          <w:trHeight w:val="288"/>
        </w:trPr>
        <w:tc>
          <w:tcPr>
            <w:tcW w:w="2190" w:type="dxa"/>
            <w:tcBorders>
              <w:top w:val="nil"/>
              <w:left w:val="single" w:sz="4" w:space="0" w:color="auto"/>
              <w:bottom w:val="nil"/>
              <w:right w:val="single" w:sz="4" w:space="0" w:color="auto"/>
            </w:tcBorders>
            <w:shd w:val="clear" w:color="auto" w:fill="auto"/>
            <w:noWrap/>
          </w:tcPr>
          <w:p w14:paraId="388036A0" w14:textId="77777777" w:rsidR="00A135D8" w:rsidRPr="001E0908" w:rsidRDefault="00A135D8" w:rsidP="00A135D8">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9BC5B43"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3A05E997"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FDF0DF1"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B267FFC" w14:textId="77777777" w:rsidR="00A135D8" w:rsidRPr="001E0908" w:rsidRDefault="00A135D8" w:rsidP="00A135D8">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F08D18C"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05BAA05"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7966A91"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08313F8"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No</w:t>
            </w:r>
          </w:p>
        </w:tc>
      </w:tr>
      <w:tr w:rsidR="00A135D8" w:rsidRPr="001E0908" w14:paraId="2CAC2B03" w14:textId="77777777" w:rsidTr="0041506A">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5F829E3B" w14:textId="77777777" w:rsidR="00A135D8" w:rsidRPr="001E0908" w:rsidRDefault="00A135D8" w:rsidP="00A135D8">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0FD2549"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A8C31EA"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F63DA63" w14:textId="77777777" w:rsidR="00A135D8" w:rsidRPr="001E0908" w:rsidRDefault="00A135D8" w:rsidP="00A135D8">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4BDF5E2"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68ECAEC"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F0BA830"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D3FF4DB"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9A150F9"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No</w:t>
            </w:r>
          </w:p>
        </w:tc>
      </w:tr>
      <w:tr w:rsidR="00A135D8" w:rsidRPr="001E0908" w14:paraId="621EBAF5" w14:textId="77777777" w:rsidTr="0041506A">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3FAE1A9" w14:textId="77777777" w:rsidR="00A135D8" w:rsidRPr="001E0908" w:rsidRDefault="00A135D8" w:rsidP="00A135D8">
            <w:pPr>
              <w:keepNext/>
              <w:keepLines/>
              <w:spacing w:after="0"/>
              <w:jc w:val="center"/>
              <w:rPr>
                <w:rFonts w:ascii="Arial" w:hAnsi="Arial"/>
                <w:sz w:val="18"/>
              </w:rPr>
            </w:pPr>
            <w:r w:rsidRPr="001E0908">
              <w:rPr>
                <w:rFonts w:ascii="Arial" w:hAnsi="Arial"/>
                <w:sz w:val="18"/>
              </w:rPr>
              <w:t>CA_n5A-n48</w:t>
            </w:r>
            <w:r>
              <w:rPr>
                <w:rFonts w:ascii="Arial" w:hAnsi="Arial"/>
                <w:sz w:val="18"/>
              </w:rPr>
              <w:t>B</w:t>
            </w: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2AB00CDA"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3EE9D5B8"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BB8DB79" w14:textId="77777777" w:rsidR="00A135D8" w:rsidRPr="001E0908" w:rsidRDefault="00A135D8" w:rsidP="00A135D8">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6DC86C73"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CF55A29"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B909D67"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5F34F55"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23764B1"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No</w:t>
            </w:r>
          </w:p>
        </w:tc>
      </w:tr>
      <w:tr w:rsidR="00A135D8" w:rsidRPr="001E0908" w14:paraId="60D9FD29" w14:textId="77777777" w:rsidTr="0041506A">
        <w:trPr>
          <w:trHeight w:val="288"/>
        </w:trPr>
        <w:tc>
          <w:tcPr>
            <w:tcW w:w="2190" w:type="dxa"/>
            <w:tcBorders>
              <w:top w:val="nil"/>
              <w:left w:val="single" w:sz="4" w:space="0" w:color="auto"/>
              <w:bottom w:val="nil"/>
              <w:right w:val="single" w:sz="4" w:space="0" w:color="auto"/>
            </w:tcBorders>
            <w:shd w:val="clear" w:color="auto" w:fill="auto"/>
            <w:noWrap/>
          </w:tcPr>
          <w:p w14:paraId="4FF72EFB" w14:textId="77777777" w:rsidR="00A135D8" w:rsidRPr="001E0908" w:rsidRDefault="00A135D8" w:rsidP="00A135D8">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8D23530"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134F62C2"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78C6AAA"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0E4F2D2" w14:textId="77777777" w:rsidR="00A135D8" w:rsidRPr="001E0908" w:rsidRDefault="00A135D8" w:rsidP="00A135D8">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3A442DD1"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49E885C"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0E21EAB"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DBF5984"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No</w:t>
            </w:r>
          </w:p>
        </w:tc>
      </w:tr>
      <w:tr w:rsidR="00A135D8" w:rsidRPr="001E0908" w14:paraId="2F4635FA" w14:textId="77777777" w:rsidTr="0041506A">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25D1F06D" w14:textId="77777777" w:rsidR="00A135D8" w:rsidRPr="001E0908" w:rsidRDefault="00A135D8" w:rsidP="00A135D8">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20159F9"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8E546CE"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ED9F9CB" w14:textId="77777777" w:rsidR="00A135D8" w:rsidRPr="001E0908" w:rsidRDefault="00A135D8" w:rsidP="00A135D8">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6B50D0FA"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66DFB7D"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45596D8"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288AB4B"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0203962"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No</w:t>
            </w:r>
          </w:p>
        </w:tc>
      </w:tr>
      <w:tr w:rsidR="00A135D8" w:rsidRPr="001E0908" w14:paraId="2BE74D71" w14:textId="77777777" w:rsidTr="0041506A">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3917556" w14:textId="77777777" w:rsidR="00A135D8" w:rsidRPr="001E0908" w:rsidRDefault="00A135D8" w:rsidP="00A135D8">
            <w:pPr>
              <w:keepNext/>
              <w:keepLines/>
              <w:spacing w:after="0"/>
              <w:jc w:val="center"/>
              <w:rPr>
                <w:rFonts w:ascii="Arial" w:hAnsi="Arial"/>
                <w:sz w:val="18"/>
              </w:rPr>
            </w:pPr>
            <w:r w:rsidRPr="001E0908">
              <w:rPr>
                <w:rFonts w:ascii="Arial" w:hAnsi="Arial"/>
                <w:sz w:val="18"/>
              </w:rPr>
              <w:t>CA_n5A-n48A-n77A</w:t>
            </w:r>
          </w:p>
        </w:tc>
        <w:tc>
          <w:tcPr>
            <w:tcW w:w="1417" w:type="dxa"/>
            <w:tcBorders>
              <w:top w:val="single" w:sz="4" w:space="0" w:color="auto"/>
              <w:left w:val="single" w:sz="4" w:space="0" w:color="auto"/>
              <w:bottom w:val="single" w:sz="4" w:space="0" w:color="auto"/>
              <w:right w:val="single" w:sz="4" w:space="0" w:color="auto"/>
            </w:tcBorders>
          </w:tcPr>
          <w:p w14:paraId="6E4F42F3"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71C854E4"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D6DAF55"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3EC1722"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3406996"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91F9176"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B1C19FC"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01DA247"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No</w:t>
            </w:r>
          </w:p>
        </w:tc>
      </w:tr>
      <w:tr w:rsidR="00A135D8" w:rsidRPr="001E0908" w14:paraId="723F404B" w14:textId="77777777" w:rsidTr="0041506A">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392C51C" w14:textId="77777777" w:rsidR="00A135D8" w:rsidRPr="001E0908" w:rsidRDefault="00A135D8" w:rsidP="00A135D8">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0A0B3F1"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0023E631"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C429DC5"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2AB82B5"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8C23073"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CC96553"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540E7D0"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609D50D"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No</w:t>
            </w:r>
          </w:p>
        </w:tc>
      </w:tr>
      <w:tr w:rsidR="00A135D8" w:rsidRPr="001E0908" w14:paraId="7DB9F5A1" w14:textId="77777777" w:rsidTr="0041506A">
        <w:trPr>
          <w:trHeight w:val="288"/>
        </w:trPr>
        <w:tc>
          <w:tcPr>
            <w:tcW w:w="2190" w:type="dxa"/>
            <w:tcBorders>
              <w:top w:val="single" w:sz="4" w:space="0" w:color="auto"/>
              <w:left w:val="single" w:sz="4" w:space="0" w:color="auto"/>
              <w:bottom w:val="nil"/>
              <w:right w:val="single" w:sz="4" w:space="0" w:color="auto"/>
            </w:tcBorders>
            <w:shd w:val="clear" w:color="auto" w:fill="auto"/>
            <w:noWrap/>
            <w:vAlign w:val="center"/>
          </w:tcPr>
          <w:p w14:paraId="7F925EB9" w14:textId="77777777" w:rsidR="00A135D8" w:rsidRPr="001E0908" w:rsidRDefault="00A135D8" w:rsidP="00A135D8">
            <w:pPr>
              <w:keepNext/>
              <w:keepLines/>
              <w:spacing w:after="0"/>
              <w:jc w:val="center"/>
              <w:rPr>
                <w:rFonts w:ascii="Arial" w:hAnsi="Arial"/>
                <w:sz w:val="18"/>
              </w:rPr>
            </w:pPr>
            <w:r>
              <w:rPr>
                <w:rFonts w:ascii="Arial" w:hAnsi="Arial" w:cs="Arial"/>
                <w:sz w:val="18"/>
                <w:szCs w:val="18"/>
                <w:lang w:eastAsia="fi-FI"/>
              </w:rPr>
              <w:t>CA_n5</w:t>
            </w:r>
            <w:r w:rsidRPr="001428D4">
              <w:rPr>
                <w:rFonts w:ascii="Arial" w:hAnsi="Arial" w:cs="Arial"/>
                <w:sz w:val="18"/>
                <w:szCs w:val="18"/>
                <w:lang w:eastAsia="fi-FI"/>
              </w:rPr>
              <w:t>A-n48A-n77C</w:t>
            </w:r>
          </w:p>
        </w:tc>
        <w:tc>
          <w:tcPr>
            <w:tcW w:w="1417" w:type="dxa"/>
            <w:tcBorders>
              <w:top w:val="single" w:sz="4" w:space="0" w:color="auto"/>
              <w:left w:val="single" w:sz="4" w:space="0" w:color="auto"/>
              <w:bottom w:val="single" w:sz="4" w:space="0" w:color="auto"/>
              <w:right w:val="single" w:sz="4" w:space="0" w:color="auto"/>
            </w:tcBorders>
          </w:tcPr>
          <w:p w14:paraId="2D48EB8D" w14:textId="77777777" w:rsidR="00A135D8" w:rsidRPr="001E0908" w:rsidRDefault="00A135D8" w:rsidP="00A135D8">
            <w:pPr>
              <w:keepNext/>
              <w:keepLines/>
              <w:spacing w:after="0"/>
              <w:jc w:val="center"/>
              <w:rPr>
                <w:rFonts w:ascii="Arial" w:hAnsi="Arial"/>
                <w:sz w:val="18"/>
                <w:lang w:eastAsia="zh-CN"/>
              </w:rPr>
            </w:pPr>
            <w:r w:rsidRPr="001428D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1813BF0" w14:textId="77777777" w:rsidR="00A135D8" w:rsidRPr="001E0908" w:rsidRDefault="00A135D8" w:rsidP="00A135D8">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5E55D79"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3B3FCB64" w14:textId="77777777" w:rsidR="00A135D8" w:rsidRPr="001E0908" w:rsidRDefault="00A135D8" w:rsidP="00A135D8">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196A8C67" w14:textId="77777777" w:rsidR="00A135D8" w:rsidRPr="001E0908" w:rsidRDefault="00A135D8" w:rsidP="00A135D8">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799136D" w14:textId="77777777" w:rsidR="00A135D8" w:rsidRPr="001E0908" w:rsidRDefault="00A135D8" w:rsidP="00A135D8">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68B056E" w14:textId="77777777" w:rsidR="00A135D8" w:rsidRPr="001E0908" w:rsidRDefault="00A135D8" w:rsidP="00A135D8">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E5C15B8" w14:textId="77777777" w:rsidR="00A135D8" w:rsidRPr="001E0908" w:rsidRDefault="00A135D8" w:rsidP="00A135D8">
            <w:pPr>
              <w:keepNext/>
              <w:keepLines/>
              <w:spacing w:after="0"/>
              <w:jc w:val="center"/>
              <w:rPr>
                <w:rFonts w:ascii="Arial" w:hAnsi="Arial"/>
                <w:sz w:val="18"/>
                <w:lang w:eastAsia="zh-CN"/>
              </w:rPr>
            </w:pPr>
            <w:r>
              <w:rPr>
                <w:rFonts w:ascii="Arial" w:hAnsi="Arial" w:cs="Arial"/>
                <w:sz w:val="18"/>
                <w:szCs w:val="18"/>
                <w:lang w:eastAsia="fi-FI"/>
              </w:rPr>
              <w:t>No</w:t>
            </w:r>
          </w:p>
        </w:tc>
      </w:tr>
      <w:tr w:rsidR="00A135D8" w:rsidRPr="001E0908" w14:paraId="7B389258" w14:textId="77777777" w:rsidTr="0041506A">
        <w:trPr>
          <w:trHeight w:val="288"/>
        </w:trPr>
        <w:tc>
          <w:tcPr>
            <w:tcW w:w="2190" w:type="dxa"/>
            <w:tcBorders>
              <w:top w:val="nil"/>
              <w:left w:val="single" w:sz="4" w:space="0" w:color="auto"/>
              <w:bottom w:val="nil"/>
              <w:right w:val="single" w:sz="4" w:space="0" w:color="auto"/>
            </w:tcBorders>
            <w:shd w:val="clear" w:color="auto" w:fill="auto"/>
            <w:noWrap/>
            <w:vAlign w:val="center"/>
          </w:tcPr>
          <w:p w14:paraId="62110DC2" w14:textId="77777777" w:rsidR="00A135D8" w:rsidRPr="001E0908" w:rsidRDefault="00A135D8" w:rsidP="00A135D8">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349B773" w14:textId="77777777" w:rsidR="00A135D8" w:rsidRPr="001E0908" w:rsidRDefault="00A135D8" w:rsidP="00A135D8">
            <w:pPr>
              <w:keepNext/>
              <w:keepLines/>
              <w:spacing w:after="0"/>
              <w:jc w:val="center"/>
              <w:rPr>
                <w:rFonts w:ascii="Arial" w:hAnsi="Arial"/>
                <w:sz w:val="18"/>
                <w:lang w:eastAsia="zh-CN"/>
              </w:rPr>
            </w:pPr>
            <w:r>
              <w:rPr>
                <w:rFonts w:ascii="Arial" w:hAnsi="Arial" w:cs="Arial"/>
                <w:color w:val="000000"/>
                <w:sz w:val="18"/>
                <w:szCs w:val="18"/>
              </w:rPr>
              <w:t>CA_n5</w:t>
            </w:r>
            <w:r w:rsidRPr="001428D4">
              <w:rPr>
                <w:rFonts w:ascii="Arial" w:hAnsi="Arial" w:cs="Arial"/>
                <w:color w:val="000000"/>
                <w:sz w:val="18"/>
                <w:szCs w:val="18"/>
              </w:rPr>
              <w:t>A-n48A</w:t>
            </w:r>
          </w:p>
        </w:tc>
        <w:tc>
          <w:tcPr>
            <w:tcW w:w="1418" w:type="dxa"/>
            <w:tcBorders>
              <w:top w:val="single" w:sz="4" w:space="0" w:color="auto"/>
              <w:left w:val="single" w:sz="4" w:space="0" w:color="auto"/>
              <w:bottom w:val="single" w:sz="4" w:space="0" w:color="auto"/>
              <w:right w:val="single" w:sz="4" w:space="0" w:color="auto"/>
            </w:tcBorders>
          </w:tcPr>
          <w:p w14:paraId="7E0F86CC" w14:textId="77777777" w:rsidR="00A135D8" w:rsidRPr="001E0908" w:rsidRDefault="00A135D8" w:rsidP="00A135D8">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4B34003"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5BAB8F53" w14:textId="77777777" w:rsidR="00A135D8" w:rsidRPr="001E0908" w:rsidRDefault="00A135D8" w:rsidP="00A135D8">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5FA653FE" w14:textId="77777777" w:rsidR="00A135D8" w:rsidRPr="001E0908" w:rsidRDefault="00A135D8" w:rsidP="00A135D8">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AF1263F"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054F2BC" w14:textId="77777777" w:rsidR="00A135D8" w:rsidRPr="001E0908" w:rsidRDefault="00A135D8" w:rsidP="00A135D8">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5F10AD0" w14:textId="77777777" w:rsidR="00A135D8" w:rsidRPr="001E0908" w:rsidRDefault="00A135D8" w:rsidP="00A135D8">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A135D8" w:rsidRPr="001E0908" w14:paraId="52309AE4" w14:textId="77777777" w:rsidTr="0041506A">
        <w:trPr>
          <w:trHeight w:val="288"/>
        </w:trPr>
        <w:tc>
          <w:tcPr>
            <w:tcW w:w="2190" w:type="dxa"/>
            <w:tcBorders>
              <w:top w:val="nil"/>
              <w:left w:val="single" w:sz="4" w:space="0" w:color="auto"/>
              <w:bottom w:val="nil"/>
              <w:right w:val="single" w:sz="4" w:space="0" w:color="auto"/>
            </w:tcBorders>
            <w:shd w:val="clear" w:color="auto" w:fill="auto"/>
            <w:noWrap/>
            <w:vAlign w:val="center"/>
          </w:tcPr>
          <w:p w14:paraId="4453306E" w14:textId="77777777" w:rsidR="00A135D8" w:rsidRPr="001E0908" w:rsidRDefault="00A135D8" w:rsidP="00A135D8">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675CC8B" w14:textId="77777777" w:rsidR="00A135D8" w:rsidRPr="001E0908" w:rsidRDefault="00A135D8" w:rsidP="00A135D8">
            <w:pPr>
              <w:keepNext/>
              <w:keepLines/>
              <w:spacing w:after="0"/>
              <w:jc w:val="center"/>
              <w:rPr>
                <w:rFonts w:ascii="Arial" w:hAnsi="Arial"/>
                <w:sz w:val="18"/>
                <w:lang w:eastAsia="zh-CN"/>
              </w:rPr>
            </w:pPr>
            <w:r>
              <w:rPr>
                <w:rFonts w:ascii="Arial" w:hAnsi="Arial" w:cs="Arial"/>
                <w:color w:val="000000"/>
                <w:sz w:val="18"/>
                <w:szCs w:val="18"/>
              </w:rPr>
              <w:t>CA_n5</w:t>
            </w:r>
            <w:r w:rsidRPr="001428D4">
              <w:rPr>
                <w:rFonts w:ascii="Arial" w:hAnsi="Arial" w:cs="Arial"/>
                <w:color w:val="000000"/>
                <w:sz w:val="18"/>
                <w:szCs w:val="18"/>
              </w:rPr>
              <w:t>A-n77A</w:t>
            </w:r>
          </w:p>
        </w:tc>
        <w:tc>
          <w:tcPr>
            <w:tcW w:w="1418" w:type="dxa"/>
            <w:tcBorders>
              <w:top w:val="single" w:sz="4" w:space="0" w:color="auto"/>
              <w:left w:val="single" w:sz="4" w:space="0" w:color="auto"/>
              <w:bottom w:val="single" w:sz="4" w:space="0" w:color="auto"/>
              <w:right w:val="single" w:sz="4" w:space="0" w:color="auto"/>
            </w:tcBorders>
          </w:tcPr>
          <w:p w14:paraId="3034CF82" w14:textId="77777777" w:rsidR="00A135D8" w:rsidRPr="001E0908" w:rsidRDefault="00A135D8" w:rsidP="00A135D8">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5096DFD" w14:textId="77777777" w:rsidR="00A135D8" w:rsidRPr="001E0908" w:rsidRDefault="00A135D8" w:rsidP="00A135D8">
            <w:pPr>
              <w:keepNext/>
              <w:keepLines/>
              <w:spacing w:after="0"/>
              <w:jc w:val="center"/>
              <w:rPr>
                <w:rFonts w:ascii="Arial" w:hAnsi="Arial"/>
                <w:sz w:val="18"/>
                <w:lang w:eastAsia="zh-CN"/>
              </w:rPr>
            </w:pPr>
            <w:r>
              <w:rPr>
                <w:rFonts w:ascii="Arial" w:hAnsi="Arial"/>
                <w:sz w:val="18"/>
                <w:lang w:eastAsia="fi-FI"/>
              </w:rPr>
              <w:t>CA_n77C</w:t>
            </w:r>
            <w:r w:rsidRPr="001E0908">
              <w:rPr>
                <w:rFonts w:ascii="Arial" w:hAnsi="Arial"/>
                <w:sz w:val="18"/>
                <w:lang w:eastAsia="zh-CN"/>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05CD72DB"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BBFD6C" w14:textId="77777777" w:rsidR="00A135D8" w:rsidRPr="001E0908" w:rsidRDefault="00A135D8" w:rsidP="00A135D8">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F5E51D" w14:textId="77777777" w:rsidR="00A135D8" w:rsidRPr="001E0908" w:rsidRDefault="00A135D8" w:rsidP="00A135D8">
            <w:pPr>
              <w:keepNext/>
              <w:keepLines/>
              <w:spacing w:after="0"/>
              <w:jc w:val="center"/>
              <w:rPr>
                <w:rFonts w:ascii="Arial" w:hAnsi="Arial"/>
                <w:sz w:val="18"/>
                <w:lang w:eastAsia="zh-CN"/>
              </w:rPr>
            </w:pPr>
            <w:r>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F634AF2" w14:textId="77777777" w:rsidR="00A135D8" w:rsidRPr="001E0908" w:rsidRDefault="00A135D8" w:rsidP="00A135D8">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F3F15B6" w14:textId="77777777" w:rsidR="00A135D8" w:rsidRPr="001E0908" w:rsidRDefault="00A135D8" w:rsidP="00A135D8">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A135D8" w:rsidRPr="001E0908" w14:paraId="3746653B" w14:textId="77777777" w:rsidTr="0041506A">
        <w:trPr>
          <w:trHeight w:val="288"/>
        </w:trPr>
        <w:tc>
          <w:tcPr>
            <w:tcW w:w="2190" w:type="dxa"/>
            <w:tcBorders>
              <w:top w:val="nil"/>
              <w:left w:val="single" w:sz="4" w:space="0" w:color="auto"/>
              <w:bottom w:val="single" w:sz="4" w:space="0" w:color="auto"/>
              <w:right w:val="single" w:sz="4" w:space="0" w:color="auto"/>
            </w:tcBorders>
            <w:shd w:val="clear" w:color="auto" w:fill="auto"/>
            <w:noWrap/>
            <w:vAlign w:val="center"/>
          </w:tcPr>
          <w:p w14:paraId="2DB30A60" w14:textId="77777777" w:rsidR="00A135D8" w:rsidRPr="001E0908" w:rsidRDefault="00A135D8" w:rsidP="00A135D8">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8A1CDC8" w14:textId="77777777" w:rsidR="00A135D8" w:rsidRPr="001E0908" w:rsidRDefault="00A135D8" w:rsidP="00A135D8">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02604162" w14:textId="77777777" w:rsidR="00A135D8" w:rsidRPr="001E0908" w:rsidRDefault="00A135D8" w:rsidP="00A135D8">
            <w:pPr>
              <w:keepNext/>
              <w:keepLines/>
              <w:spacing w:after="0"/>
              <w:jc w:val="center"/>
              <w:rPr>
                <w:rFonts w:ascii="Arial" w:hAnsi="Arial"/>
                <w:sz w:val="18"/>
                <w:lang w:eastAsia="zh-CN"/>
              </w:rPr>
            </w:pPr>
            <w:r>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41B90A45" w14:textId="77777777" w:rsidR="00A135D8" w:rsidRPr="001E0908" w:rsidRDefault="00A135D8" w:rsidP="00A135D8">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2CBBF59"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D78B8B7" w14:textId="77777777" w:rsidR="00A135D8" w:rsidRPr="001E0908" w:rsidRDefault="00A135D8" w:rsidP="00A135D8">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6B52EFDD" w14:textId="77777777" w:rsidR="00A135D8" w:rsidRPr="001E0908" w:rsidRDefault="00A135D8" w:rsidP="00A135D8">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7C8D1A4" w14:textId="77777777" w:rsidR="00A135D8" w:rsidRPr="001E0908" w:rsidRDefault="00A135D8" w:rsidP="00A135D8">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E1F7133" w14:textId="77777777" w:rsidR="00A135D8" w:rsidRPr="001E0908" w:rsidRDefault="00A135D8" w:rsidP="00A135D8">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A135D8" w:rsidRPr="001E0908" w14:paraId="6DDB2027" w14:textId="77777777" w:rsidTr="0041506A">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2A648A6" w14:textId="77777777" w:rsidR="00A135D8" w:rsidRPr="001E0908" w:rsidRDefault="00A135D8" w:rsidP="00A135D8">
            <w:pPr>
              <w:keepNext/>
              <w:keepLines/>
              <w:spacing w:after="0"/>
              <w:jc w:val="center"/>
              <w:rPr>
                <w:rFonts w:ascii="Arial" w:hAnsi="Arial"/>
                <w:sz w:val="18"/>
              </w:rPr>
            </w:pPr>
            <w:r w:rsidRPr="001E0908">
              <w:rPr>
                <w:rFonts w:ascii="Arial" w:hAnsi="Arial"/>
                <w:sz w:val="18"/>
              </w:rPr>
              <w:lastRenderedPageBreak/>
              <w:t>CA_n5A-n48</w:t>
            </w:r>
            <w:r>
              <w:rPr>
                <w:rFonts w:ascii="Arial" w:hAnsi="Arial"/>
                <w:sz w:val="18"/>
              </w:rPr>
              <w:t>(2</w:t>
            </w:r>
            <w:r w:rsidRPr="001E0908">
              <w:rPr>
                <w:rFonts w:ascii="Arial" w:hAnsi="Arial"/>
                <w:sz w:val="18"/>
              </w:rPr>
              <w:t>A</w:t>
            </w:r>
            <w:r>
              <w:rPr>
                <w:rFonts w:ascii="Arial" w:hAnsi="Arial"/>
                <w:sz w:val="18"/>
              </w:rPr>
              <w:t>)</w:t>
            </w:r>
            <w:r w:rsidRPr="001E0908">
              <w:rPr>
                <w:rFonts w:ascii="Arial" w:hAnsi="Arial"/>
                <w:sz w:val="18"/>
              </w:rPr>
              <w:t>-n77A</w:t>
            </w:r>
          </w:p>
        </w:tc>
        <w:tc>
          <w:tcPr>
            <w:tcW w:w="1417" w:type="dxa"/>
            <w:tcBorders>
              <w:top w:val="single" w:sz="4" w:space="0" w:color="auto"/>
              <w:left w:val="single" w:sz="4" w:space="0" w:color="auto"/>
              <w:bottom w:val="single" w:sz="4" w:space="0" w:color="auto"/>
              <w:right w:val="single" w:sz="4" w:space="0" w:color="auto"/>
            </w:tcBorders>
          </w:tcPr>
          <w:p w14:paraId="603DD554"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3F2DED3A"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FF2B19F" w14:textId="77777777" w:rsidR="00A135D8" w:rsidRPr="001E0908" w:rsidRDefault="00A135D8" w:rsidP="00A135D8">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C94FBA5"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A86F5CE"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690CC42"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BF8D386"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3D78376"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No</w:t>
            </w:r>
          </w:p>
        </w:tc>
      </w:tr>
      <w:tr w:rsidR="00A135D8" w:rsidRPr="001E0908" w14:paraId="0C48311D" w14:textId="77777777" w:rsidTr="0041506A">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A6D73A7" w14:textId="77777777" w:rsidR="00A135D8" w:rsidRPr="001E0908" w:rsidRDefault="00A135D8" w:rsidP="00A135D8">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3FA8E55"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5E33235A"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AE010AE"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0ECCD03" w14:textId="77777777" w:rsidR="00A135D8" w:rsidRPr="001E0908" w:rsidRDefault="00A135D8" w:rsidP="00A135D8">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781B1DA"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590AFCC"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AB4D00A"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59E12E8"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No</w:t>
            </w:r>
          </w:p>
        </w:tc>
      </w:tr>
      <w:tr w:rsidR="00A135D8" w:rsidRPr="001E0908" w14:paraId="3FCAE54A" w14:textId="77777777" w:rsidTr="0041506A">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890EF6A" w14:textId="77777777" w:rsidR="00A135D8" w:rsidRPr="001E0908" w:rsidRDefault="00A135D8" w:rsidP="00A135D8">
            <w:pPr>
              <w:keepNext/>
              <w:keepLines/>
              <w:spacing w:after="0"/>
              <w:jc w:val="center"/>
              <w:rPr>
                <w:rFonts w:ascii="Arial" w:hAnsi="Arial"/>
                <w:sz w:val="18"/>
              </w:rPr>
            </w:pPr>
            <w:r w:rsidRPr="001E0908">
              <w:rPr>
                <w:rFonts w:ascii="Arial" w:hAnsi="Arial"/>
                <w:sz w:val="18"/>
              </w:rPr>
              <w:t>CA_n5A-n48</w:t>
            </w:r>
            <w:r>
              <w:rPr>
                <w:rFonts w:ascii="Arial" w:hAnsi="Arial"/>
                <w:sz w:val="18"/>
              </w:rPr>
              <w:t>B</w:t>
            </w:r>
            <w:r w:rsidRPr="001E0908">
              <w:rPr>
                <w:rFonts w:ascii="Arial" w:hAnsi="Arial"/>
                <w:sz w:val="18"/>
              </w:rPr>
              <w:t>-n77A</w:t>
            </w:r>
          </w:p>
        </w:tc>
        <w:tc>
          <w:tcPr>
            <w:tcW w:w="1417" w:type="dxa"/>
            <w:tcBorders>
              <w:top w:val="single" w:sz="4" w:space="0" w:color="auto"/>
              <w:left w:val="single" w:sz="4" w:space="0" w:color="auto"/>
              <w:bottom w:val="single" w:sz="4" w:space="0" w:color="auto"/>
              <w:right w:val="single" w:sz="4" w:space="0" w:color="auto"/>
            </w:tcBorders>
          </w:tcPr>
          <w:p w14:paraId="7B3D9317"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0440D48B"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6267D49" w14:textId="77777777" w:rsidR="00A135D8" w:rsidRPr="001E0908" w:rsidRDefault="00A135D8" w:rsidP="00A135D8">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4DA13A7A"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D4D35CF"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61617B8"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898DFA9"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BC92CDE"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No</w:t>
            </w:r>
          </w:p>
        </w:tc>
      </w:tr>
      <w:tr w:rsidR="00A135D8" w:rsidRPr="001E0908" w14:paraId="0A71C888" w14:textId="77777777" w:rsidTr="0041506A">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5CB1AE7" w14:textId="77777777" w:rsidR="00A135D8" w:rsidRPr="001E0908" w:rsidRDefault="00A135D8" w:rsidP="00A135D8">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BD3F3A6"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4D36F814"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0D7E9C3"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62FB729" w14:textId="77777777" w:rsidR="00A135D8" w:rsidRPr="001E0908" w:rsidRDefault="00A135D8" w:rsidP="00A135D8">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6F9240C9"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8CC5541"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1EF90BB"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E9021E9"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No</w:t>
            </w:r>
          </w:p>
        </w:tc>
      </w:tr>
      <w:tr w:rsidR="00A135D8" w:rsidRPr="001E0908" w14:paraId="0A71E926" w14:textId="77777777" w:rsidTr="0041506A">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A26B790"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rPr>
              <w:t>CA_n5A-n66A-n77A</w:t>
            </w:r>
          </w:p>
        </w:tc>
        <w:tc>
          <w:tcPr>
            <w:tcW w:w="1417" w:type="dxa"/>
            <w:tcBorders>
              <w:top w:val="single" w:sz="4" w:space="0" w:color="auto"/>
              <w:left w:val="single" w:sz="4" w:space="0" w:color="auto"/>
              <w:bottom w:val="single" w:sz="4" w:space="0" w:color="auto"/>
              <w:right w:val="single" w:sz="4" w:space="0" w:color="auto"/>
            </w:tcBorders>
          </w:tcPr>
          <w:p w14:paraId="4A5CE4F5"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68C85614"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89B3D9E"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697B602"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52E3BE0"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9BBCF59"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50E7468"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69482FD"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No</w:t>
            </w:r>
          </w:p>
        </w:tc>
      </w:tr>
      <w:tr w:rsidR="00A135D8" w:rsidRPr="001E0908" w14:paraId="0A46AD0D" w14:textId="77777777" w:rsidTr="0041506A">
        <w:trPr>
          <w:trHeight w:val="288"/>
        </w:trPr>
        <w:tc>
          <w:tcPr>
            <w:tcW w:w="2190" w:type="dxa"/>
            <w:tcBorders>
              <w:top w:val="nil"/>
              <w:left w:val="single" w:sz="4" w:space="0" w:color="auto"/>
              <w:bottom w:val="nil"/>
              <w:right w:val="single" w:sz="4" w:space="0" w:color="auto"/>
            </w:tcBorders>
            <w:shd w:val="clear" w:color="auto" w:fill="auto"/>
            <w:noWrap/>
          </w:tcPr>
          <w:p w14:paraId="4F0A03FC" w14:textId="77777777" w:rsidR="00A135D8" w:rsidRPr="001E0908" w:rsidRDefault="00A135D8" w:rsidP="00A135D8">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E47C8B1"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32EB0897"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DB55DF8"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1E3007C"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C966598"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0C45C2C"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810E9CF"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BE6A4A1"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No</w:t>
            </w:r>
          </w:p>
        </w:tc>
      </w:tr>
      <w:tr w:rsidR="00A135D8" w:rsidRPr="001E0908" w14:paraId="01BA8071" w14:textId="77777777" w:rsidTr="0041506A">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5469893D" w14:textId="77777777" w:rsidR="00A135D8" w:rsidRPr="001E0908" w:rsidRDefault="00A135D8" w:rsidP="00A135D8">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FC2C7DE"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1E7A8045"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C978AD7"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CB647A7"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7E79A93"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B21C920"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A2DB4A7"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6785750"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No</w:t>
            </w:r>
          </w:p>
        </w:tc>
      </w:tr>
      <w:tr w:rsidR="00A135D8" w:rsidRPr="001E0908" w14:paraId="7CA46AEE" w14:textId="77777777" w:rsidTr="0041506A">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ADE2393" w14:textId="77777777" w:rsidR="00A135D8" w:rsidRPr="004D139E" w:rsidRDefault="00A135D8" w:rsidP="00A135D8">
            <w:pPr>
              <w:keepNext/>
              <w:keepLines/>
              <w:spacing w:after="0"/>
              <w:jc w:val="center"/>
              <w:rPr>
                <w:rFonts w:ascii="Arial" w:hAnsi="Arial"/>
                <w:sz w:val="18"/>
              </w:rPr>
            </w:pPr>
            <w:r>
              <w:rPr>
                <w:rFonts w:ascii="Arial" w:hAnsi="Arial"/>
                <w:sz w:val="18"/>
                <w:lang w:eastAsia="zh-CN"/>
              </w:rPr>
              <w:t>CA_n5A-n66</w:t>
            </w:r>
            <w:r w:rsidRPr="001E0908">
              <w:rPr>
                <w:rFonts w:ascii="Arial" w:hAnsi="Arial"/>
                <w:sz w:val="18"/>
                <w:lang w:eastAsia="zh-CN"/>
              </w:rPr>
              <w:t>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6707A4E8" w14:textId="77777777" w:rsidR="00A135D8" w:rsidRPr="001E0908" w:rsidRDefault="00A135D8" w:rsidP="00A135D8">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B4E356B"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2641B3E" w14:textId="77777777" w:rsidR="00A135D8" w:rsidRPr="001E0908" w:rsidRDefault="00A135D8" w:rsidP="00A135D8">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575FD68" w14:textId="77777777" w:rsidR="00A135D8" w:rsidRPr="001E0908" w:rsidRDefault="00A135D8" w:rsidP="00A135D8">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1A873734" w14:textId="77777777" w:rsidR="00A135D8" w:rsidRPr="001E0908" w:rsidRDefault="00A135D8" w:rsidP="00A135D8">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05D971D" w14:textId="77777777" w:rsidR="00A135D8" w:rsidRPr="001E0908" w:rsidRDefault="00A135D8" w:rsidP="00A135D8">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17B097B" w14:textId="77777777" w:rsidR="00A135D8" w:rsidRPr="001E0908" w:rsidRDefault="00A135D8" w:rsidP="00A135D8">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8277445"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No</w:t>
            </w:r>
          </w:p>
        </w:tc>
      </w:tr>
      <w:tr w:rsidR="00A135D8" w:rsidRPr="001E0908" w14:paraId="3F5A8DCC" w14:textId="77777777" w:rsidTr="0041506A">
        <w:trPr>
          <w:trHeight w:val="288"/>
        </w:trPr>
        <w:tc>
          <w:tcPr>
            <w:tcW w:w="2190" w:type="dxa"/>
            <w:tcBorders>
              <w:top w:val="nil"/>
              <w:left w:val="single" w:sz="4" w:space="0" w:color="auto"/>
              <w:bottom w:val="nil"/>
              <w:right w:val="single" w:sz="4" w:space="0" w:color="auto"/>
            </w:tcBorders>
            <w:shd w:val="clear" w:color="auto" w:fill="auto"/>
            <w:noWrap/>
          </w:tcPr>
          <w:p w14:paraId="4AA733EE" w14:textId="77777777" w:rsidR="00A135D8" w:rsidRPr="004D139E" w:rsidRDefault="00A135D8" w:rsidP="00A135D8">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B801AE3"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4C943FBF"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E5E4E96" w14:textId="77777777" w:rsidR="00A135D8" w:rsidRPr="001E0908" w:rsidRDefault="00A135D8" w:rsidP="00A135D8">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2F9C648" w14:textId="77777777" w:rsidR="00A135D8" w:rsidRPr="001E0908" w:rsidRDefault="00A135D8" w:rsidP="00A135D8">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33388050"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99F53D5" w14:textId="77777777" w:rsidR="00A135D8" w:rsidRPr="001E0908" w:rsidRDefault="00A135D8" w:rsidP="00A135D8">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05FD2E5"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72A5DBA"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No</w:t>
            </w:r>
          </w:p>
        </w:tc>
      </w:tr>
      <w:tr w:rsidR="00A135D8" w:rsidRPr="001E0908" w14:paraId="06614BD7" w14:textId="77777777" w:rsidTr="0041506A">
        <w:trPr>
          <w:trHeight w:val="288"/>
        </w:trPr>
        <w:tc>
          <w:tcPr>
            <w:tcW w:w="2190" w:type="dxa"/>
            <w:tcBorders>
              <w:top w:val="nil"/>
              <w:left w:val="single" w:sz="4" w:space="0" w:color="auto"/>
              <w:bottom w:val="nil"/>
              <w:right w:val="single" w:sz="4" w:space="0" w:color="auto"/>
            </w:tcBorders>
            <w:shd w:val="clear" w:color="auto" w:fill="auto"/>
            <w:noWrap/>
          </w:tcPr>
          <w:p w14:paraId="0FFEB429" w14:textId="77777777" w:rsidR="00A135D8" w:rsidRPr="004D139E" w:rsidRDefault="00A135D8" w:rsidP="00A135D8">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95255B2"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26AE6E79"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CD0E583" w14:textId="77777777" w:rsidR="00A135D8" w:rsidRPr="001E0908" w:rsidRDefault="00A135D8" w:rsidP="00A135D8">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50185FE" w14:textId="77777777" w:rsidR="00A135D8" w:rsidRPr="001E0908" w:rsidRDefault="00A135D8" w:rsidP="00A135D8">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67E2BFA"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169F356"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8A8D1BB"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F82C235"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No</w:t>
            </w:r>
          </w:p>
        </w:tc>
      </w:tr>
      <w:tr w:rsidR="00A135D8" w:rsidRPr="001E0908" w14:paraId="645C40DC" w14:textId="77777777" w:rsidTr="0041506A">
        <w:trPr>
          <w:trHeight w:val="288"/>
        </w:trPr>
        <w:tc>
          <w:tcPr>
            <w:tcW w:w="2190" w:type="dxa"/>
            <w:tcBorders>
              <w:top w:val="nil"/>
              <w:left w:val="single" w:sz="4" w:space="0" w:color="auto"/>
              <w:bottom w:val="nil"/>
              <w:right w:val="single" w:sz="4" w:space="0" w:color="auto"/>
            </w:tcBorders>
            <w:shd w:val="clear" w:color="auto" w:fill="auto"/>
            <w:noWrap/>
          </w:tcPr>
          <w:p w14:paraId="5DA72FD3" w14:textId="77777777" w:rsidR="00A135D8" w:rsidRPr="004D139E" w:rsidRDefault="00A135D8" w:rsidP="00A135D8">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1E29EBF" w14:textId="77777777" w:rsidR="00A135D8" w:rsidRPr="001E0908" w:rsidRDefault="00A135D8" w:rsidP="00A135D8">
            <w:pPr>
              <w:keepNext/>
              <w:keepLines/>
              <w:spacing w:after="0"/>
              <w:jc w:val="center"/>
              <w:rPr>
                <w:rFonts w:ascii="Arial" w:hAnsi="Arial"/>
                <w:sz w:val="18"/>
                <w:lang w:eastAsia="zh-CN"/>
              </w:rPr>
            </w:pPr>
            <w:r>
              <w:rPr>
                <w:rFonts w:ascii="Arial" w:hAnsi="Arial"/>
                <w:sz w:val="18"/>
                <w:lang w:eastAsia="zh-CN"/>
              </w:rPr>
              <w:t>CA_n66</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1DF0F136" w14:textId="77777777" w:rsidR="00A135D8" w:rsidRPr="001E0908" w:rsidRDefault="00A135D8" w:rsidP="00A135D8">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F6266C7" w14:textId="77777777" w:rsidR="00A135D8" w:rsidRPr="001E0908" w:rsidRDefault="00A135D8" w:rsidP="00A135D8">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D0DC90B"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4E68249" w14:textId="77777777" w:rsidR="00A135D8" w:rsidRPr="001E0908" w:rsidRDefault="00A135D8" w:rsidP="00A135D8">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A211BD0"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334C69D"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AB45CE3"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No</w:t>
            </w:r>
          </w:p>
        </w:tc>
      </w:tr>
      <w:tr w:rsidR="00A135D8" w:rsidRPr="001E0908" w14:paraId="2E44A8D4" w14:textId="77777777" w:rsidTr="0041506A">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231344E" w14:textId="77777777" w:rsidR="00A135D8" w:rsidRPr="004D139E" w:rsidRDefault="00A135D8" w:rsidP="00A135D8">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4B05BE4" w14:textId="77777777" w:rsidR="00A135D8" w:rsidRPr="001E0908" w:rsidRDefault="00A135D8" w:rsidP="00A135D8">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2CC22594" w14:textId="77777777" w:rsidR="00A135D8" w:rsidRPr="001E0908" w:rsidRDefault="00A135D8" w:rsidP="00A135D8">
            <w:pPr>
              <w:keepNext/>
              <w:keepLines/>
              <w:spacing w:after="0"/>
              <w:jc w:val="center"/>
              <w:rPr>
                <w:rFonts w:ascii="Arial" w:hAnsi="Arial"/>
                <w:sz w:val="18"/>
                <w:lang w:eastAsia="zh-CN"/>
              </w:rPr>
            </w:pPr>
            <w:r>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2F285A09"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3A12D8BF" w14:textId="77777777" w:rsidR="00A135D8" w:rsidRPr="001E0908" w:rsidRDefault="00A135D8" w:rsidP="00A135D8">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011EA30" w14:textId="77777777" w:rsidR="00A135D8" w:rsidRPr="001E0908" w:rsidRDefault="00A135D8" w:rsidP="00A135D8">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4A51DBE6" w14:textId="77777777" w:rsidR="00A135D8" w:rsidRPr="001E0908" w:rsidRDefault="00A135D8" w:rsidP="00A135D8">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16DE3B1" w14:textId="77777777" w:rsidR="00A135D8" w:rsidRPr="001E0908" w:rsidRDefault="00A135D8" w:rsidP="00A135D8">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FC4DC50" w14:textId="77777777" w:rsidR="00A135D8" w:rsidRPr="001E0908" w:rsidRDefault="00A135D8" w:rsidP="00A135D8">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A135D8" w:rsidRPr="001E0908" w14:paraId="7499C559" w14:textId="77777777" w:rsidTr="0041506A">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B0D9699" w14:textId="77777777" w:rsidR="00A135D8" w:rsidRPr="001E0908" w:rsidRDefault="00A135D8" w:rsidP="00A135D8">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5A-n66A-n77</w:t>
            </w:r>
            <w:r>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73572D4B"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72717B8C"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069D99E2"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725157E"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4B66AED"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3530CC02"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C0F2E43"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D6E8965"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No</w:t>
            </w:r>
          </w:p>
        </w:tc>
      </w:tr>
      <w:tr w:rsidR="00A135D8" w:rsidRPr="001E0908" w14:paraId="2ABF64BB" w14:textId="77777777" w:rsidTr="0041506A">
        <w:trPr>
          <w:trHeight w:val="288"/>
        </w:trPr>
        <w:tc>
          <w:tcPr>
            <w:tcW w:w="2190" w:type="dxa"/>
            <w:tcBorders>
              <w:top w:val="nil"/>
              <w:left w:val="single" w:sz="4" w:space="0" w:color="auto"/>
              <w:bottom w:val="nil"/>
              <w:right w:val="single" w:sz="4" w:space="0" w:color="auto"/>
            </w:tcBorders>
            <w:shd w:val="clear" w:color="auto" w:fill="auto"/>
            <w:noWrap/>
          </w:tcPr>
          <w:p w14:paraId="4A34E97B" w14:textId="77777777" w:rsidR="00A135D8" w:rsidRPr="001E0908" w:rsidRDefault="00A135D8" w:rsidP="00A135D8">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AEE0127"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5A-n77A</w:t>
            </w:r>
          </w:p>
        </w:tc>
        <w:tc>
          <w:tcPr>
            <w:tcW w:w="1418" w:type="dxa"/>
            <w:tcBorders>
              <w:top w:val="single" w:sz="4" w:space="0" w:color="auto"/>
              <w:left w:val="single" w:sz="4" w:space="0" w:color="auto"/>
              <w:bottom w:val="single" w:sz="4" w:space="0" w:color="auto"/>
              <w:right w:val="single" w:sz="4" w:space="0" w:color="auto"/>
            </w:tcBorders>
          </w:tcPr>
          <w:p w14:paraId="47AF1D78"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240A5871"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BEFA458"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3808DC5"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25CBBB8C"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3E6C2CD"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6CBFD41"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No</w:t>
            </w:r>
          </w:p>
        </w:tc>
      </w:tr>
      <w:tr w:rsidR="00A135D8" w:rsidRPr="001E0908" w14:paraId="79E46ED3" w14:textId="77777777" w:rsidTr="0041506A">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B8823AB" w14:textId="77777777" w:rsidR="00A135D8" w:rsidRPr="001E0908" w:rsidRDefault="00A135D8" w:rsidP="00A135D8">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0CD0069"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539572D7"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76392E0"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206687A"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3AE2E6A3"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DB6DEA5"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B883B34"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4541CE0"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No</w:t>
            </w:r>
          </w:p>
        </w:tc>
      </w:tr>
      <w:tr w:rsidR="00A135D8" w:rsidRPr="001E0908" w14:paraId="7FD704E1" w14:textId="77777777" w:rsidTr="0041506A">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B7C905C" w14:textId="77777777" w:rsidR="00A135D8" w:rsidRPr="001E0908" w:rsidRDefault="00A135D8" w:rsidP="00A135D8">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5A-n66A-n77</w:t>
            </w:r>
            <w:r>
              <w:rPr>
                <w:rFonts w:ascii="Arial" w:hAnsi="Arial"/>
                <w:sz w:val="18"/>
              </w:rPr>
              <w:t>(2</w:t>
            </w:r>
            <w:r w:rsidRPr="004D139E">
              <w:rPr>
                <w:rFonts w:ascii="Arial" w:hAnsi="Arial"/>
                <w:sz w:val="18"/>
              </w:rPr>
              <w:t>A</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
          <w:p w14:paraId="04BAEF12" w14:textId="77777777" w:rsidR="00A135D8" w:rsidRPr="001E0908" w:rsidRDefault="00A135D8" w:rsidP="00A135D8">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12722A42" w14:textId="77777777" w:rsidR="00A135D8" w:rsidRPr="001E0908" w:rsidRDefault="00A135D8" w:rsidP="00A135D8">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40CBD99A" w14:textId="77777777" w:rsidR="00A135D8" w:rsidRPr="001E0908" w:rsidRDefault="00A135D8" w:rsidP="00A135D8">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767C88D" w14:textId="77777777" w:rsidR="00A135D8" w:rsidRPr="001E0908" w:rsidRDefault="00A135D8" w:rsidP="00A135D8">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385C0BC" w14:textId="77777777" w:rsidR="00A135D8" w:rsidRPr="001E0908" w:rsidRDefault="00A135D8" w:rsidP="00A135D8">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0D3FBB46" w14:textId="77777777" w:rsidR="00A135D8" w:rsidRPr="001E0908" w:rsidRDefault="00A135D8" w:rsidP="00A135D8">
            <w:pPr>
              <w:keepNext/>
              <w:keepLines/>
              <w:spacing w:after="0"/>
              <w:jc w:val="center"/>
              <w:rPr>
                <w:rFonts w:ascii="Arial" w:hAnsi="Arial"/>
                <w:sz w:val="18"/>
                <w:lang w:eastAsia="zh-CN"/>
              </w:rPr>
            </w:pPr>
            <w:r w:rsidRPr="004D139E">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1003123" w14:textId="77777777" w:rsidR="00A135D8" w:rsidRPr="001E0908" w:rsidRDefault="00A135D8" w:rsidP="00A135D8">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F69FB35" w14:textId="77777777" w:rsidR="00A135D8" w:rsidRPr="001E0908" w:rsidRDefault="00A135D8" w:rsidP="00A135D8">
            <w:pPr>
              <w:keepNext/>
              <w:keepLines/>
              <w:spacing w:after="0"/>
              <w:jc w:val="center"/>
              <w:rPr>
                <w:rFonts w:ascii="Arial" w:hAnsi="Arial"/>
                <w:sz w:val="18"/>
                <w:lang w:eastAsia="zh-CN"/>
              </w:rPr>
            </w:pPr>
            <w:r w:rsidRPr="004D139E">
              <w:rPr>
                <w:rFonts w:ascii="Arial" w:hAnsi="Arial"/>
                <w:sz w:val="18"/>
                <w:lang w:eastAsia="zh-CN"/>
              </w:rPr>
              <w:t>No</w:t>
            </w:r>
          </w:p>
        </w:tc>
      </w:tr>
      <w:tr w:rsidR="00A135D8" w:rsidRPr="001E0908" w14:paraId="0A203016" w14:textId="77777777" w:rsidTr="0041506A">
        <w:trPr>
          <w:trHeight w:val="288"/>
        </w:trPr>
        <w:tc>
          <w:tcPr>
            <w:tcW w:w="2190" w:type="dxa"/>
            <w:tcBorders>
              <w:top w:val="nil"/>
              <w:left w:val="single" w:sz="4" w:space="0" w:color="auto"/>
              <w:bottom w:val="nil"/>
              <w:right w:val="single" w:sz="4" w:space="0" w:color="auto"/>
            </w:tcBorders>
            <w:shd w:val="clear" w:color="auto" w:fill="auto"/>
            <w:noWrap/>
          </w:tcPr>
          <w:p w14:paraId="76E329C4" w14:textId="77777777" w:rsidR="00A135D8" w:rsidRPr="001E0908" w:rsidRDefault="00A135D8" w:rsidP="00A135D8">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3C63220" w14:textId="77777777" w:rsidR="00A135D8" w:rsidRPr="001E0908" w:rsidRDefault="00A135D8" w:rsidP="00A135D8">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5A-n77A</w:t>
            </w:r>
          </w:p>
        </w:tc>
        <w:tc>
          <w:tcPr>
            <w:tcW w:w="1418" w:type="dxa"/>
            <w:tcBorders>
              <w:top w:val="single" w:sz="4" w:space="0" w:color="auto"/>
              <w:left w:val="single" w:sz="4" w:space="0" w:color="auto"/>
              <w:bottom w:val="single" w:sz="4" w:space="0" w:color="auto"/>
              <w:right w:val="single" w:sz="4" w:space="0" w:color="auto"/>
            </w:tcBorders>
          </w:tcPr>
          <w:p w14:paraId="657DBB15" w14:textId="77777777" w:rsidR="00A135D8" w:rsidRPr="001E0908" w:rsidRDefault="00A135D8" w:rsidP="00A135D8">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237EFD15" w14:textId="77777777" w:rsidR="00A135D8" w:rsidRPr="001E0908" w:rsidRDefault="00A135D8" w:rsidP="00A135D8">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9BFCA0C" w14:textId="77777777" w:rsidR="00A135D8" w:rsidRPr="001E0908" w:rsidRDefault="00A135D8" w:rsidP="00A135D8">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DB709C6" w14:textId="77777777" w:rsidR="00A135D8" w:rsidRPr="001E0908" w:rsidRDefault="00A135D8" w:rsidP="00A135D8">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61FEBB7B" w14:textId="77777777" w:rsidR="00A135D8" w:rsidRPr="001E0908" w:rsidRDefault="00A135D8" w:rsidP="00A135D8">
            <w:pPr>
              <w:keepNext/>
              <w:keepLines/>
              <w:spacing w:after="0"/>
              <w:jc w:val="center"/>
              <w:rPr>
                <w:rFonts w:ascii="Arial" w:hAnsi="Arial"/>
                <w:sz w:val="18"/>
                <w:lang w:eastAsia="zh-CN"/>
              </w:rPr>
            </w:pPr>
            <w:r w:rsidRPr="004D139E">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46B53A0" w14:textId="77777777" w:rsidR="00A135D8" w:rsidRPr="001E0908" w:rsidRDefault="00A135D8" w:rsidP="00A135D8">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473D0DB" w14:textId="77777777" w:rsidR="00A135D8" w:rsidRPr="001E0908" w:rsidRDefault="00A135D8" w:rsidP="00A135D8">
            <w:pPr>
              <w:keepNext/>
              <w:keepLines/>
              <w:spacing w:after="0"/>
              <w:jc w:val="center"/>
              <w:rPr>
                <w:rFonts w:ascii="Arial" w:hAnsi="Arial"/>
                <w:sz w:val="18"/>
                <w:lang w:eastAsia="zh-CN"/>
              </w:rPr>
            </w:pPr>
            <w:r w:rsidRPr="004D139E">
              <w:rPr>
                <w:rFonts w:ascii="Arial" w:hAnsi="Arial"/>
                <w:sz w:val="18"/>
                <w:lang w:eastAsia="zh-CN"/>
              </w:rPr>
              <w:t>No</w:t>
            </w:r>
          </w:p>
        </w:tc>
      </w:tr>
      <w:tr w:rsidR="00A135D8" w:rsidRPr="001E0908" w14:paraId="21B2903B" w14:textId="77777777" w:rsidTr="0041506A">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FE17D42" w14:textId="77777777" w:rsidR="00A135D8" w:rsidRPr="001E0908" w:rsidRDefault="00A135D8" w:rsidP="00A135D8">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88F0878" w14:textId="77777777" w:rsidR="00A135D8" w:rsidRPr="001E0908" w:rsidRDefault="00A135D8" w:rsidP="00A135D8">
            <w:pPr>
              <w:keepNext/>
              <w:keepLines/>
              <w:spacing w:after="0"/>
              <w:jc w:val="center"/>
              <w:rPr>
                <w:rFonts w:ascii="Arial" w:hAnsi="Arial"/>
                <w:sz w:val="18"/>
                <w:lang w:eastAsia="zh-CN"/>
              </w:rPr>
            </w:pPr>
            <w:r w:rsidRPr="004D139E">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0244C5FB" w14:textId="77777777" w:rsidR="00A135D8" w:rsidRPr="001E0908" w:rsidRDefault="00A135D8" w:rsidP="00A135D8">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236BCE41" w14:textId="77777777" w:rsidR="00A135D8" w:rsidRPr="001E0908" w:rsidRDefault="00A135D8" w:rsidP="00A135D8">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9D46390" w14:textId="77777777" w:rsidR="00A135D8" w:rsidRPr="001E0908" w:rsidRDefault="00A135D8" w:rsidP="00A135D8">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3FC74E2" w14:textId="77777777" w:rsidR="00A135D8" w:rsidRPr="001E0908" w:rsidRDefault="00A135D8" w:rsidP="00A135D8">
            <w:pPr>
              <w:keepNext/>
              <w:keepLines/>
              <w:spacing w:after="0"/>
              <w:jc w:val="center"/>
              <w:rPr>
                <w:rFonts w:ascii="Arial" w:hAnsi="Arial"/>
                <w:sz w:val="18"/>
                <w:lang w:eastAsia="zh-CN"/>
              </w:rPr>
            </w:pPr>
            <w:r w:rsidRPr="004D139E">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71CFFC1" w14:textId="77777777" w:rsidR="00A135D8" w:rsidRPr="001E0908" w:rsidRDefault="00A135D8" w:rsidP="00A135D8">
            <w:pPr>
              <w:keepNext/>
              <w:keepLines/>
              <w:spacing w:after="0"/>
              <w:jc w:val="center"/>
              <w:rPr>
                <w:rFonts w:ascii="Arial" w:hAnsi="Arial"/>
                <w:sz w:val="18"/>
                <w:lang w:eastAsia="zh-CN"/>
              </w:rPr>
            </w:pPr>
            <w:r w:rsidRPr="004D139E">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E8C8067" w14:textId="77777777" w:rsidR="00A135D8" w:rsidRPr="001E0908" w:rsidRDefault="00A135D8" w:rsidP="00A135D8">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26E1D5" w14:textId="77777777" w:rsidR="00A135D8" w:rsidRPr="001E0908" w:rsidRDefault="00A135D8" w:rsidP="00A135D8">
            <w:pPr>
              <w:keepNext/>
              <w:keepLines/>
              <w:spacing w:after="0"/>
              <w:jc w:val="center"/>
              <w:rPr>
                <w:rFonts w:ascii="Arial" w:hAnsi="Arial"/>
                <w:sz w:val="18"/>
                <w:lang w:eastAsia="zh-CN"/>
              </w:rPr>
            </w:pPr>
            <w:r w:rsidRPr="004D139E">
              <w:rPr>
                <w:rFonts w:ascii="Arial" w:hAnsi="Arial"/>
                <w:sz w:val="18"/>
                <w:lang w:eastAsia="zh-CN"/>
              </w:rPr>
              <w:t>No</w:t>
            </w:r>
          </w:p>
        </w:tc>
      </w:tr>
      <w:tr w:rsidR="00A135D8" w:rsidRPr="001E0908" w14:paraId="22D8B753" w14:textId="77777777" w:rsidTr="0041506A">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A53F7D5" w14:textId="77777777" w:rsidR="00A135D8" w:rsidRPr="001E0908" w:rsidRDefault="00A135D8" w:rsidP="00A135D8">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w:t>
            </w:r>
            <w:r>
              <w:rPr>
                <w:rFonts w:ascii="Arial" w:hAnsi="Arial"/>
                <w:sz w:val="18"/>
              </w:rPr>
              <w:t>8</w:t>
            </w:r>
          </w:p>
        </w:tc>
        <w:tc>
          <w:tcPr>
            <w:tcW w:w="1417" w:type="dxa"/>
            <w:tcBorders>
              <w:top w:val="single" w:sz="4" w:space="0" w:color="auto"/>
              <w:left w:val="single" w:sz="4" w:space="0" w:color="auto"/>
              <w:bottom w:val="single" w:sz="4" w:space="0" w:color="auto"/>
              <w:right w:val="single" w:sz="4" w:space="0" w:color="auto"/>
            </w:tcBorders>
          </w:tcPr>
          <w:p w14:paraId="62577C65"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514C1C9C"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6FF2786B"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402825A"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F4F9CAD"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1C3A547E"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4C82FBB"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EDBD721"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No</w:t>
            </w:r>
          </w:p>
        </w:tc>
      </w:tr>
      <w:tr w:rsidR="00A135D8" w:rsidRPr="001E0908" w14:paraId="6B470418" w14:textId="77777777" w:rsidTr="0041506A">
        <w:trPr>
          <w:trHeight w:val="288"/>
        </w:trPr>
        <w:tc>
          <w:tcPr>
            <w:tcW w:w="2190" w:type="dxa"/>
            <w:tcBorders>
              <w:top w:val="nil"/>
              <w:left w:val="single" w:sz="4" w:space="0" w:color="auto"/>
              <w:bottom w:val="nil"/>
              <w:right w:val="single" w:sz="4" w:space="0" w:color="auto"/>
            </w:tcBorders>
            <w:shd w:val="clear" w:color="auto" w:fill="auto"/>
            <w:noWrap/>
          </w:tcPr>
          <w:p w14:paraId="6EFDB6AD" w14:textId="77777777" w:rsidR="00A135D8" w:rsidRPr="001E0908" w:rsidRDefault="00A135D8" w:rsidP="00A135D8">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6560EA6"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E7CBD42"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12758DB5"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2CA0EA1"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CA000F7"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0151F2B4"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FD8973E"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32EF3AC"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No</w:t>
            </w:r>
          </w:p>
        </w:tc>
      </w:tr>
      <w:tr w:rsidR="00A135D8" w:rsidRPr="001E0908" w14:paraId="6544A1CF" w14:textId="77777777" w:rsidTr="0041506A">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E74FB3E" w14:textId="77777777" w:rsidR="00A135D8" w:rsidRPr="001E0908" w:rsidRDefault="00A135D8" w:rsidP="00A135D8">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8D72A01"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CA_n66A-n7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1732FD8"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AFF563E"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09C947E"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01F964F1"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7A229BF"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3286713"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006F07C"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No</w:t>
            </w:r>
          </w:p>
        </w:tc>
      </w:tr>
      <w:tr w:rsidR="00A135D8" w:rsidRPr="001E0908" w14:paraId="1DCAB423" w14:textId="77777777" w:rsidTr="0041506A">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5006E19" w14:textId="77777777" w:rsidR="00A135D8" w:rsidRPr="001E0908" w:rsidRDefault="00A135D8" w:rsidP="00A135D8">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w:t>
            </w:r>
            <w:r>
              <w:rPr>
                <w:rFonts w:ascii="Arial" w:hAnsi="Arial"/>
                <w:sz w:val="18"/>
              </w:rPr>
              <w:t>8(2</w:t>
            </w:r>
            <w:r w:rsidRPr="004D139E">
              <w:rPr>
                <w:rFonts w:ascii="Arial" w:hAnsi="Arial"/>
                <w:sz w:val="18"/>
              </w:rPr>
              <w:t>A</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
          <w:p w14:paraId="4C8C7E23" w14:textId="77777777" w:rsidR="00A135D8" w:rsidRPr="001E0908" w:rsidRDefault="00A135D8" w:rsidP="00A135D8">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44CFE260" w14:textId="77777777" w:rsidR="00A135D8" w:rsidRPr="001E0908" w:rsidRDefault="00A135D8" w:rsidP="00A135D8">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762C58A9" w14:textId="77777777" w:rsidR="00A135D8" w:rsidRPr="001E0908" w:rsidRDefault="00A135D8" w:rsidP="00A135D8">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E5238CB" w14:textId="77777777" w:rsidR="00A135D8" w:rsidRPr="001E0908" w:rsidRDefault="00A135D8" w:rsidP="00A135D8">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3597EB7" w14:textId="77777777" w:rsidR="00A135D8" w:rsidRPr="001E0908" w:rsidRDefault="00A135D8" w:rsidP="00A135D8">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2B5F0A73" w14:textId="77777777" w:rsidR="00A135D8" w:rsidRPr="001E0908" w:rsidRDefault="00A135D8" w:rsidP="00A135D8">
            <w:pPr>
              <w:keepNext/>
              <w:keepLines/>
              <w:spacing w:after="0"/>
              <w:jc w:val="center"/>
              <w:rPr>
                <w:rFonts w:ascii="Arial" w:hAnsi="Arial"/>
                <w:sz w:val="18"/>
                <w:lang w:eastAsia="zh-CN"/>
              </w:rPr>
            </w:pPr>
            <w:r w:rsidRPr="004D139E">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8209AB1" w14:textId="77777777" w:rsidR="00A135D8" w:rsidRPr="001E0908" w:rsidRDefault="00A135D8" w:rsidP="00A135D8">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DB6BFE" w14:textId="77777777" w:rsidR="00A135D8" w:rsidRPr="001E0908" w:rsidRDefault="00A135D8" w:rsidP="00A135D8">
            <w:pPr>
              <w:keepNext/>
              <w:keepLines/>
              <w:spacing w:after="0"/>
              <w:jc w:val="center"/>
              <w:rPr>
                <w:rFonts w:ascii="Arial" w:hAnsi="Arial"/>
                <w:sz w:val="18"/>
                <w:lang w:eastAsia="zh-CN"/>
              </w:rPr>
            </w:pPr>
            <w:r w:rsidRPr="004D139E">
              <w:rPr>
                <w:rFonts w:ascii="Arial" w:hAnsi="Arial"/>
                <w:sz w:val="18"/>
                <w:lang w:eastAsia="zh-CN"/>
              </w:rPr>
              <w:t>No</w:t>
            </w:r>
          </w:p>
        </w:tc>
      </w:tr>
      <w:tr w:rsidR="00A135D8" w:rsidRPr="001E0908" w14:paraId="55C7D4E2" w14:textId="77777777" w:rsidTr="0041506A">
        <w:trPr>
          <w:trHeight w:val="288"/>
        </w:trPr>
        <w:tc>
          <w:tcPr>
            <w:tcW w:w="2190" w:type="dxa"/>
            <w:tcBorders>
              <w:top w:val="nil"/>
              <w:left w:val="single" w:sz="4" w:space="0" w:color="auto"/>
              <w:bottom w:val="nil"/>
              <w:right w:val="single" w:sz="4" w:space="0" w:color="auto"/>
            </w:tcBorders>
            <w:shd w:val="clear" w:color="auto" w:fill="auto"/>
            <w:noWrap/>
          </w:tcPr>
          <w:p w14:paraId="046D536C" w14:textId="77777777" w:rsidR="00A135D8" w:rsidRPr="001E0908" w:rsidRDefault="00A135D8" w:rsidP="00A135D8">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1260C41" w14:textId="77777777" w:rsidR="00A135D8" w:rsidRPr="001E0908" w:rsidRDefault="00A135D8" w:rsidP="00A135D8">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5A-n7</w:t>
            </w:r>
            <w:r>
              <w:rPr>
                <w:rFonts w:ascii="Arial" w:hAnsi="Arial"/>
                <w:sz w:val="18"/>
                <w:lang w:eastAsia="zh-CN"/>
              </w:rPr>
              <w:t>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BB11864" w14:textId="77777777" w:rsidR="00A135D8" w:rsidRPr="001E0908" w:rsidRDefault="00A135D8" w:rsidP="00A135D8">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34019B0E" w14:textId="77777777" w:rsidR="00A135D8" w:rsidRPr="001E0908" w:rsidRDefault="00A135D8" w:rsidP="00A135D8">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CA6430D" w14:textId="77777777" w:rsidR="00A135D8" w:rsidRPr="001E0908" w:rsidRDefault="00A135D8" w:rsidP="00A135D8">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16710D4" w14:textId="77777777" w:rsidR="00A135D8" w:rsidRPr="001E0908" w:rsidRDefault="00A135D8" w:rsidP="00A135D8">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79FD7D50" w14:textId="77777777" w:rsidR="00A135D8" w:rsidRPr="001E0908" w:rsidRDefault="00A135D8" w:rsidP="00A135D8">
            <w:pPr>
              <w:keepNext/>
              <w:keepLines/>
              <w:spacing w:after="0"/>
              <w:jc w:val="center"/>
              <w:rPr>
                <w:rFonts w:ascii="Arial" w:hAnsi="Arial"/>
                <w:sz w:val="18"/>
                <w:lang w:eastAsia="zh-CN"/>
              </w:rPr>
            </w:pPr>
            <w:r w:rsidRPr="004D139E">
              <w:rPr>
                <w:rFonts w:ascii="Arial" w:hAnsi="Arial"/>
                <w:sz w:val="18"/>
                <w:lang w:eastAsia="zh-CN"/>
              </w:rPr>
              <w:t>n7</w:t>
            </w:r>
            <w:r>
              <w:rPr>
                <w:rFonts w:ascii="Arial" w:hAnsi="Arial"/>
                <w:sz w:val="18"/>
                <w:lang w:eastAsia="zh-CN"/>
              </w:rPr>
              <w:t>8</w:t>
            </w:r>
            <w:r w:rsidRPr="004D139E">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CBD6046" w14:textId="77777777" w:rsidR="00A135D8" w:rsidRPr="001E0908" w:rsidRDefault="00A135D8" w:rsidP="00A135D8">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8231ACB" w14:textId="77777777" w:rsidR="00A135D8" w:rsidRPr="001E0908" w:rsidRDefault="00A135D8" w:rsidP="00A135D8">
            <w:pPr>
              <w:keepNext/>
              <w:keepLines/>
              <w:spacing w:after="0"/>
              <w:jc w:val="center"/>
              <w:rPr>
                <w:rFonts w:ascii="Arial" w:hAnsi="Arial"/>
                <w:sz w:val="18"/>
                <w:lang w:eastAsia="zh-CN"/>
              </w:rPr>
            </w:pPr>
            <w:r w:rsidRPr="004D139E">
              <w:rPr>
                <w:rFonts w:ascii="Arial" w:hAnsi="Arial"/>
                <w:sz w:val="18"/>
                <w:lang w:eastAsia="zh-CN"/>
              </w:rPr>
              <w:t>No</w:t>
            </w:r>
          </w:p>
        </w:tc>
      </w:tr>
      <w:tr w:rsidR="00A135D8" w:rsidRPr="001E0908" w14:paraId="036CA511" w14:textId="77777777" w:rsidTr="0041506A">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E3EB498" w14:textId="77777777" w:rsidR="00A135D8" w:rsidRPr="001E0908" w:rsidRDefault="00A135D8" w:rsidP="00A135D8">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6A32AE5" w14:textId="77777777" w:rsidR="00A135D8" w:rsidRPr="001E0908" w:rsidRDefault="00A135D8" w:rsidP="00A135D8">
            <w:pPr>
              <w:keepNext/>
              <w:keepLines/>
              <w:spacing w:after="0"/>
              <w:jc w:val="center"/>
              <w:rPr>
                <w:rFonts w:ascii="Arial" w:hAnsi="Arial"/>
                <w:sz w:val="18"/>
                <w:lang w:eastAsia="zh-CN"/>
              </w:rPr>
            </w:pPr>
            <w:r w:rsidRPr="004D139E">
              <w:rPr>
                <w:rFonts w:ascii="Arial" w:hAnsi="Arial"/>
                <w:sz w:val="18"/>
                <w:lang w:eastAsia="zh-CN"/>
              </w:rPr>
              <w:t>CA_n66A-n7</w:t>
            </w:r>
            <w:r>
              <w:rPr>
                <w:rFonts w:ascii="Arial" w:hAnsi="Arial"/>
                <w:sz w:val="18"/>
                <w:lang w:eastAsia="zh-CN"/>
              </w:rPr>
              <w:t>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CB180CF" w14:textId="77777777" w:rsidR="00A135D8" w:rsidRPr="001E0908" w:rsidRDefault="00A135D8" w:rsidP="00A135D8">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70A77B82" w14:textId="77777777" w:rsidR="00A135D8" w:rsidRPr="001E0908" w:rsidRDefault="00A135D8" w:rsidP="00A135D8">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43A233C" w14:textId="77777777" w:rsidR="00A135D8" w:rsidRPr="001E0908" w:rsidRDefault="00A135D8" w:rsidP="00A135D8">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5669C20" w14:textId="77777777" w:rsidR="00A135D8" w:rsidRPr="001E0908" w:rsidRDefault="00A135D8" w:rsidP="00A135D8">
            <w:pPr>
              <w:keepNext/>
              <w:keepLines/>
              <w:spacing w:after="0"/>
              <w:jc w:val="center"/>
              <w:rPr>
                <w:rFonts w:ascii="Arial" w:hAnsi="Arial"/>
                <w:sz w:val="18"/>
                <w:lang w:eastAsia="zh-CN"/>
              </w:rPr>
            </w:pPr>
            <w:r w:rsidRPr="004D139E">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C803D9B" w14:textId="77777777" w:rsidR="00A135D8" w:rsidRPr="001E0908" w:rsidRDefault="00A135D8" w:rsidP="00A135D8">
            <w:pPr>
              <w:keepNext/>
              <w:keepLines/>
              <w:spacing w:after="0"/>
              <w:jc w:val="center"/>
              <w:rPr>
                <w:rFonts w:ascii="Arial" w:hAnsi="Arial"/>
                <w:sz w:val="18"/>
                <w:lang w:eastAsia="zh-CN"/>
              </w:rPr>
            </w:pPr>
            <w:r w:rsidRPr="004D139E">
              <w:rPr>
                <w:rFonts w:ascii="Arial" w:hAnsi="Arial"/>
                <w:sz w:val="18"/>
                <w:lang w:eastAsia="zh-CN"/>
              </w:rPr>
              <w:t>n7</w:t>
            </w:r>
            <w:r>
              <w:rPr>
                <w:rFonts w:ascii="Arial" w:hAnsi="Arial"/>
                <w:sz w:val="18"/>
                <w:lang w:eastAsia="zh-CN"/>
              </w:rPr>
              <w:t>8</w:t>
            </w:r>
            <w:r w:rsidRPr="004D139E">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EC8562D" w14:textId="77777777" w:rsidR="00A135D8" w:rsidRPr="001E0908" w:rsidRDefault="00A135D8" w:rsidP="00A135D8">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69EC15C" w14:textId="77777777" w:rsidR="00A135D8" w:rsidRPr="001E0908" w:rsidRDefault="00A135D8" w:rsidP="00A135D8">
            <w:pPr>
              <w:keepNext/>
              <w:keepLines/>
              <w:spacing w:after="0"/>
              <w:jc w:val="center"/>
              <w:rPr>
                <w:rFonts w:ascii="Arial" w:hAnsi="Arial"/>
                <w:sz w:val="18"/>
                <w:lang w:eastAsia="zh-CN"/>
              </w:rPr>
            </w:pPr>
            <w:r w:rsidRPr="004D139E">
              <w:rPr>
                <w:rFonts w:ascii="Arial" w:hAnsi="Arial"/>
                <w:sz w:val="18"/>
                <w:lang w:eastAsia="zh-CN"/>
              </w:rPr>
              <w:t>No</w:t>
            </w:r>
          </w:p>
        </w:tc>
      </w:tr>
      <w:tr w:rsidR="00A135D8" w:rsidRPr="001E0908" w14:paraId="0BD5E3F0" w14:textId="77777777" w:rsidTr="0041506A">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7A052AF4"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CA_n26A-n66A-n70A</w:t>
            </w:r>
          </w:p>
        </w:tc>
        <w:tc>
          <w:tcPr>
            <w:tcW w:w="1417" w:type="dxa"/>
            <w:tcBorders>
              <w:top w:val="single" w:sz="4" w:space="0" w:color="auto"/>
              <w:left w:val="single" w:sz="4" w:space="0" w:color="auto"/>
              <w:bottom w:val="single" w:sz="4" w:space="0" w:color="auto"/>
              <w:right w:val="single" w:sz="4" w:space="0" w:color="auto"/>
            </w:tcBorders>
          </w:tcPr>
          <w:p w14:paraId="334DD22B"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4B849B74"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394C9732"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A511BC6"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4A36721"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2BB81B8E"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105E3C3"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9FF8D20"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No</w:t>
            </w:r>
          </w:p>
        </w:tc>
      </w:tr>
      <w:tr w:rsidR="00A135D8" w:rsidRPr="001E0908" w14:paraId="18C007BE" w14:textId="77777777" w:rsidTr="0041506A">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27962377" w14:textId="77777777" w:rsidR="00A135D8" w:rsidRPr="001E0908" w:rsidRDefault="00A135D8" w:rsidP="00A135D8">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5DB4553"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07FF6ABB"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6CAE38C9"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2C56157"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19343D38"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041D5581"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465E644"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043FA595"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No</w:t>
            </w:r>
          </w:p>
        </w:tc>
      </w:tr>
      <w:tr w:rsidR="00A135D8" w:rsidRPr="001E0908" w14:paraId="13EA7E86" w14:textId="77777777" w:rsidTr="0041506A">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19F5C9DC"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CA_n26A-n66(2A)-n70A</w:t>
            </w:r>
          </w:p>
        </w:tc>
        <w:tc>
          <w:tcPr>
            <w:tcW w:w="1417" w:type="dxa"/>
            <w:tcBorders>
              <w:top w:val="single" w:sz="4" w:space="0" w:color="auto"/>
              <w:left w:val="single" w:sz="4" w:space="0" w:color="auto"/>
              <w:bottom w:val="single" w:sz="4" w:space="0" w:color="auto"/>
              <w:right w:val="single" w:sz="4" w:space="0" w:color="auto"/>
            </w:tcBorders>
          </w:tcPr>
          <w:p w14:paraId="054DBB7E"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121E7797"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35DE92C7"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36B1BB9A"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5B76DE95"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7A45D996"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4B93910"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0CF1878"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135D8" w:rsidRPr="001E0908" w14:paraId="745BFB06" w14:textId="77777777" w:rsidTr="0041506A">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2604A6BC"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1B7D3BC9"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2E6B5E6B"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681204E3"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16526663"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722EA959"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03239CD1"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0843BD8B"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9CB3925"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135D8" w:rsidRPr="00A3760F" w14:paraId="5FA2330B" w14:textId="77777777" w:rsidTr="0041506A">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07BA07C9" w14:textId="77777777" w:rsidR="00A135D8" w:rsidRPr="00A3760F" w:rsidRDefault="00A135D8" w:rsidP="00A135D8">
            <w:pPr>
              <w:keepNext/>
              <w:keepLines/>
              <w:spacing w:after="0"/>
              <w:jc w:val="center"/>
              <w:rPr>
                <w:rFonts w:ascii="Arial" w:eastAsia="MS Mincho" w:hAnsi="Arial"/>
                <w:sz w:val="18"/>
                <w:lang w:eastAsia="zh-CN"/>
              </w:rPr>
            </w:pPr>
            <w:r w:rsidRPr="00A3760F">
              <w:rPr>
                <w:rFonts w:ascii="Arial" w:eastAsia="MS Mincho" w:hAnsi="Arial" w:hint="eastAsia"/>
                <w:sz w:val="18"/>
              </w:rPr>
              <w:lastRenderedPageBreak/>
              <w:t>CA_n28A-n41A-n79A</w:t>
            </w:r>
          </w:p>
        </w:tc>
        <w:tc>
          <w:tcPr>
            <w:tcW w:w="1417" w:type="dxa"/>
            <w:tcBorders>
              <w:top w:val="single" w:sz="4" w:space="0" w:color="auto"/>
              <w:left w:val="single" w:sz="4" w:space="0" w:color="auto"/>
              <w:bottom w:val="single" w:sz="4" w:space="0" w:color="auto"/>
              <w:right w:val="single" w:sz="4" w:space="0" w:color="auto"/>
            </w:tcBorders>
          </w:tcPr>
          <w:p w14:paraId="06C969CA" w14:textId="77777777" w:rsidR="00A135D8" w:rsidRPr="00A3760F" w:rsidRDefault="00A135D8" w:rsidP="00A135D8">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77EC0D99" w14:textId="77777777" w:rsidR="00A135D8" w:rsidRPr="00A3760F" w:rsidRDefault="00A135D8" w:rsidP="00A135D8">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35D28EA9" w14:textId="77777777" w:rsidR="00A135D8" w:rsidRPr="00A3760F" w:rsidRDefault="00A135D8" w:rsidP="00A135D8">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69B7A868" w14:textId="77777777" w:rsidR="00A135D8" w:rsidRPr="00A3760F" w:rsidRDefault="00A135D8" w:rsidP="00A135D8">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45C494C4" w14:textId="77777777" w:rsidR="00A135D8" w:rsidRPr="00A3760F" w:rsidRDefault="00A135D8" w:rsidP="00A135D8">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218C0E21" w14:textId="77777777" w:rsidR="00A135D8" w:rsidRPr="00A3760F" w:rsidRDefault="00A135D8" w:rsidP="00A135D8">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102" w:type="dxa"/>
            <w:tcBorders>
              <w:top w:val="single" w:sz="4" w:space="0" w:color="auto"/>
              <w:left w:val="single" w:sz="4" w:space="0" w:color="auto"/>
              <w:bottom w:val="single" w:sz="4" w:space="0" w:color="auto"/>
              <w:right w:val="single" w:sz="4" w:space="0" w:color="auto"/>
            </w:tcBorders>
          </w:tcPr>
          <w:p w14:paraId="1506C32F" w14:textId="77777777" w:rsidR="00A135D8" w:rsidRPr="00A3760F" w:rsidRDefault="00A135D8" w:rsidP="00A135D8">
            <w:pPr>
              <w:keepNext/>
              <w:keepLines/>
              <w:spacing w:after="0"/>
              <w:jc w:val="center"/>
              <w:rPr>
                <w:rFonts w:ascii="Arial" w:eastAsia="MS Mincho"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3F7AA895" w14:textId="77777777" w:rsidR="00A135D8" w:rsidRPr="00A3760F" w:rsidRDefault="00A135D8" w:rsidP="00A135D8">
            <w:pPr>
              <w:keepNext/>
              <w:keepLines/>
              <w:spacing w:after="0"/>
              <w:jc w:val="center"/>
              <w:rPr>
                <w:rFonts w:ascii="Arial" w:eastAsia="MS Mincho" w:hAnsi="Arial"/>
                <w:sz w:val="18"/>
                <w:lang w:eastAsia="zh-CN"/>
              </w:rPr>
            </w:pPr>
            <w:r w:rsidRPr="00A3760F">
              <w:rPr>
                <w:rFonts w:ascii="Arial" w:eastAsia="MS Mincho" w:hAnsi="Arial"/>
                <w:sz w:val="18"/>
                <w:lang w:eastAsia="zh-CN"/>
              </w:rPr>
              <w:t>No</w:t>
            </w:r>
          </w:p>
        </w:tc>
      </w:tr>
      <w:tr w:rsidR="00A135D8" w:rsidRPr="00A3760F" w14:paraId="46BA0B90" w14:textId="77777777" w:rsidTr="0041506A">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6C8D21CF" w14:textId="77777777" w:rsidR="00A135D8" w:rsidRPr="00A3760F" w:rsidRDefault="00A135D8" w:rsidP="00A135D8">
            <w:pPr>
              <w:keepNext/>
              <w:keepLines/>
              <w:spacing w:after="0"/>
              <w:jc w:val="center"/>
              <w:rPr>
                <w:rFonts w:ascii="Arial" w:eastAsia="MS Mincho" w:hAnsi="Arial"/>
                <w:sz w:val="18"/>
                <w:lang w:eastAsia="zh-CN"/>
              </w:rPr>
            </w:pPr>
            <w:r w:rsidRPr="00A3760F">
              <w:rPr>
                <w:rFonts w:ascii="Arial" w:eastAsia="MS Mincho"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7D56E2DA" w14:textId="77777777" w:rsidR="00A135D8" w:rsidRPr="00A3760F" w:rsidRDefault="00A135D8" w:rsidP="00A135D8">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CA_n28A-n79A</w:t>
            </w:r>
          </w:p>
        </w:tc>
        <w:tc>
          <w:tcPr>
            <w:tcW w:w="1418" w:type="dxa"/>
            <w:tcBorders>
              <w:top w:val="single" w:sz="4" w:space="0" w:color="auto"/>
              <w:left w:val="single" w:sz="4" w:space="0" w:color="auto"/>
              <w:bottom w:val="single" w:sz="4" w:space="0" w:color="auto"/>
              <w:right w:val="single" w:sz="4" w:space="0" w:color="auto"/>
            </w:tcBorders>
          </w:tcPr>
          <w:p w14:paraId="0949D1B1" w14:textId="77777777" w:rsidR="00A135D8" w:rsidRPr="00A3760F" w:rsidRDefault="00A135D8" w:rsidP="00A135D8">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6FFE1697" w14:textId="77777777" w:rsidR="00A135D8" w:rsidRPr="00A3760F" w:rsidRDefault="00A135D8" w:rsidP="00A135D8">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1B58DE7" w14:textId="77777777" w:rsidR="00A135D8" w:rsidRPr="00A3760F" w:rsidRDefault="00A135D8" w:rsidP="00A135D8">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2D1191E3" w14:textId="77777777" w:rsidR="00A135D8" w:rsidRPr="00A3760F" w:rsidRDefault="00A135D8" w:rsidP="00A135D8">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16168970" w14:textId="77777777" w:rsidR="00A135D8" w:rsidRPr="00A3760F" w:rsidRDefault="00A135D8" w:rsidP="00A135D8">
            <w:pPr>
              <w:keepNext/>
              <w:keepLines/>
              <w:spacing w:after="0"/>
              <w:jc w:val="center"/>
              <w:rPr>
                <w:rFonts w:ascii="Arial" w:eastAsia="MS Mincho"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79A33B3E" w14:textId="77777777" w:rsidR="00A135D8" w:rsidRPr="00A3760F" w:rsidRDefault="00A135D8" w:rsidP="00A135D8">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02" w:type="dxa"/>
            <w:tcBorders>
              <w:top w:val="single" w:sz="4" w:space="0" w:color="auto"/>
              <w:left w:val="single" w:sz="4" w:space="0" w:color="auto"/>
              <w:bottom w:val="single" w:sz="4" w:space="0" w:color="auto"/>
              <w:right w:val="single" w:sz="4" w:space="0" w:color="auto"/>
            </w:tcBorders>
          </w:tcPr>
          <w:p w14:paraId="0624A426" w14:textId="77777777" w:rsidR="00A135D8" w:rsidRPr="00A3760F" w:rsidRDefault="00A135D8" w:rsidP="00A135D8">
            <w:pPr>
              <w:keepNext/>
              <w:keepLines/>
              <w:spacing w:after="0"/>
              <w:jc w:val="center"/>
              <w:rPr>
                <w:rFonts w:ascii="Arial" w:eastAsia="MS Mincho" w:hAnsi="Arial"/>
                <w:sz w:val="18"/>
                <w:lang w:eastAsia="zh-CN"/>
              </w:rPr>
            </w:pPr>
            <w:r w:rsidRPr="00A3760F">
              <w:rPr>
                <w:rFonts w:ascii="Arial" w:eastAsia="MS Mincho" w:hAnsi="Arial"/>
                <w:sz w:val="18"/>
                <w:lang w:eastAsia="zh-CN"/>
              </w:rPr>
              <w:t>No</w:t>
            </w:r>
          </w:p>
        </w:tc>
      </w:tr>
      <w:tr w:rsidR="00A135D8" w:rsidRPr="00A3760F" w14:paraId="06A0F9DA" w14:textId="77777777" w:rsidTr="0041506A">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6A5A7145" w14:textId="77777777" w:rsidR="00A135D8" w:rsidRPr="00A3760F" w:rsidRDefault="00A135D8" w:rsidP="00A135D8">
            <w:pPr>
              <w:keepNext/>
              <w:keepLines/>
              <w:spacing w:after="0"/>
              <w:jc w:val="center"/>
              <w:rPr>
                <w:rFonts w:ascii="Arial" w:eastAsia="MS Mincho" w:hAnsi="Arial"/>
                <w:sz w:val="18"/>
                <w:lang w:eastAsia="zh-CN"/>
              </w:rPr>
            </w:pPr>
            <w:r w:rsidRPr="00A3760F">
              <w:rPr>
                <w:rFonts w:ascii="Arial" w:eastAsia="MS Mincho"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2AB85BBA" w14:textId="77777777" w:rsidR="00A135D8" w:rsidRPr="00A3760F" w:rsidRDefault="00A135D8" w:rsidP="00A135D8">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CA_n41A-n79A</w:t>
            </w:r>
          </w:p>
        </w:tc>
        <w:tc>
          <w:tcPr>
            <w:tcW w:w="1418" w:type="dxa"/>
            <w:tcBorders>
              <w:top w:val="single" w:sz="4" w:space="0" w:color="auto"/>
              <w:left w:val="single" w:sz="4" w:space="0" w:color="auto"/>
              <w:bottom w:val="single" w:sz="4" w:space="0" w:color="auto"/>
              <w:right w:val="single" w:sz="4" w:space="0" w:color="auto"/>
            </w:tcBorders>
          </w:tcPr>
          <w:p w14:paraId="7DA3CB7A" w14:textId="77777777" w:rsidR="00A135D8" w:rsidRPr="00A3760F" w:rsidRDefault="00A135D8" w:rsidP="00A135D8">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0FC21084" w14:textId="77777777" w:rsidR="00A135D8" w:rsidRPr="00A3760F" w:rsidRDefault="00A135D8" w:rsidP="00A135D8">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230061E9" w14:textId="77777777" w:rsidR="00A135D8" w:rsidRPr="00A3760F" w:rsidRDefault="00A135D8" w:rsidP="00A135D8">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60B8E5D5" w14:textId="77777777" w:rsidR="00A135D8" w:rsidRPr="00A3760F" w:rsidRDefault="00A135D8" w:rsidP="00A135D8">
            <w:pPr>
              <w:keepNext/>
              <w:keepLines/>
              <w:spacing w:after="0"/>
              <w:jc w:val="center"/>
              <w:rPr>
                <w:rFonts w:ascii="Arial" w:eastAsia="MS Mincho"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0561371" w14:textId="77777777" w:rsidR="00A135D8" w:rsidRPr="00A3760F" w:rsidRDefault="00A135D8" w:rsidP="00A135D8">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102" w:type="dxa"/>
            <w:tcBorders>
              <w:top w:val="single" w:sz="4" w:space="0" w:color="auto"/>
              <w:left w:val="single" w:sz="4" w:space="0" w:color="auto"/>
              <w:bottom w:val="single" w:sz="4" w:space="0" w:color="auto"/>
              <w:right w:val="single" w:sz="4" w:space="0" w:color="auto"/>
            </w:tcBorders>
          </w:tcPr>
          <w:p w14:paraId="7134A193" w14:textId="77777777" w:rsidR="00A135D8" w:rsidRPr="00A3760F" w:rsidRDefault="00A135D8" w:rsidP="00A135D8">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02" w:type="dxa"/>
            <w:tcBorders>
              <w:top w:val="single" w:sz="4" w:space="0" w:color="auto"/>
              <w:left w:val="single" w:sz="4" w:space="0" w:color="auto"/>
              <w:bottom w:val="single" w:sz="4" w:space="0" w:color="auto"/>
              <w:right w:val="single" w:sz="4" w:space="0" w:color="auto"/>
            </w:tcBorders>
          </w:tcPr>
          <w:p w14:paraId="0B278834" w14:textId="77777777" w:rsidR="00A135D8" w:rsidRPr="00A3760F" w:rsidRDefault="00A135D8" w:rsidP="00A135D8">
            <w:pPr>
              <w:keepNext/>
              <w:keepLines/>
              <w:spacing w:after="0"/>
              <w:jc w:val="center"/>
              <w:rPr>
                <w:rFonts w:ascii="Arial" w:eastAsia="MS Mincho" w:hAnsi="Arial"/>
                <w:sz w:val="18"/>
                <w:lang w:eastAsia="zh-CN"/>
              </w:rPr>
            </w:pPr>
            <w:r w:rsidRPr="00A3760F">
              <w:rPr>
                <w:rFonts w:ascii="Arial" w:eastAsia="MS Mincho" w:hAnsi="Arial"/>
                <w:sz w:val="18"/>
                <w:lang w:eastAsia="zh-CN"/>
              </w:rPr>
              <w:t>No</w:t>
            </w:r>
          </w:p>
        </w:tc>
      </w:tr>
      <w:tr w:rsidR="00A135D8" w:rsidRPr="001E0908" w14:paraId="194366FE" w14:textId="77777777" w:rsidTr="0041506A">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689DD432"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CA_n29A-n66A-n70A</w:t>
            </w:r>
          </w:p>
        </w:tc>
        <w:tc>
          <w:tcPr>
            <w:tcW w:w="1417" w:type="dxa"/>
            <w:tcBorders>
              <w:top w:val="single" w:sz="4" w:space="0" w:color="auto"/>
              <w:left w:val="single" w:sz="4" w:space="0" w:color="auto"/>
              <w:bottom w:val="single" w:sz="4" w:space="0" w:color="auto"/>
              <w:right w:val="single" w:sz="4" w:space="0" w:color="auto"/>
            </w:tcBorders>
          </w:tcPr>
          <w:p w14:paraId="09E25E41"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C46A028"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4C7AEF61"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33E35B4"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49F0F96"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525B521"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2A258FB"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93C4C2E"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No</w:t>
            </w:r>
          </w:p>
        </w:tc>
      </w:tr>
      <w:tr w:rsidR="00A135D8" w:rsidRPr="001E0908" w14:paraId="4CB7A088" w14:textId="77777777" w:rsidTr="0041506A">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49D2CF80"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CA_n29A-n66B-n70A</w:t>
            </w:r>
          </w:p>
        </w:tc>
        <w:tc>
          <w:tcPr>
            <w:tcW w:w="1417" w:type="dxa"/>
            <w:tcBorders>
              <w:top w:val="single" w:sz="4" w:space="0" w:color="auto"/>
              <w:left w:val="single" w:sz="4" w:space="0" w:color="auto"/>
              <w:bottom w:val="single" w:sz="4" w:space="0" w:color="auto"/>
              <w:right w:val="single" w:sz="4" w:space="0" w:color="auto"/>
            </w:tcBorders>
          </w:tcPr>
          <w:p w14:paraId="376F484D"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33593E7"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7977EE44"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CA_n66B</w:t>
            </w:r>
          </w:p>
        </w:tc>
        <w:tc>
          <w:tcPr>
            <w:tcW w:w="1418" w:type="dxa"/>
            <w:tcBorders>
              <w:top w:val="single" w:sz="4" w:space="0" w:color="auto"/>
              <w:left w:val="single" w:sz="4" w:space="0" w:color="auto"/>
              <w:bottom w:val="single" w:sz="4" w:space="0" w:color="auto"/>
              <w:right w:val="single" w:sz="4" w:space="0" w:color="auto"/>
            </w:tcBorders>
          </w:tcPr>
          <w:p w14:paraId="08FC8F62"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5C154CA3"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829DF3C"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965C85B"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0C41072"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No</w:t>
            </w:r>
          </w:p>
        </w:tc>
      </w:tr>
      <w:tr w:rsidR="00A135D8" w:rsidRPr="001E0908" w14:paraId="5873B6C2" w14:textId="77777777" w:rsidTr="0041506A">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3B96674F"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CA_n29A-n66(2A)-n70A</w:t>
            </w:r>
          </w:p>
        </w:tc>
        <w:tc>
          <w:tcPr>
            <w:tcW w:w="1417" w:type="dxa"/>
            <w:tcBorders>
              <w:top w:val="single" w:sz="4" w:space="0" w:color="auto"/>
              <w:left w:val="single" w:sz="4" w:space="0" w:color="auto"/>
              <w:bottom w:val="single" w:sz="4" w:space="0" w:color="auto"/>
              <w:right w:val="single" w:sz="4" w:space="0" w:color="auto"/>
            </w:tcBorders>
          </w:tcPr>
          <w:p w14:paraId="14061CBD"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9894CBC"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3351AC7A"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5F52988A"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7EB2C643"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B6CFA44"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EC9DB59"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0F0943C"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No</w:t>
            </w:r>
          </w:p>
        </w:tc>
      </w:tr>
      <w:tr w:rsidR="00A135D8" w:rsidRPr="001E0908" w14:paraId="61098264" w14:textId="77777777" w:rsidTr="0041506A">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6A371F25"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CA_n41A-n66A-n71A</w:t>
            </w:r>
          </w:p>
        </w:tc>
        <w:tc>
          <w:tcPr>
            <w:tcW w:w="1417" w:type="dxa"/>
            <w:tcBorders>
              <w:top w:val="single" w:sz="4" w:space="0" w:color="auto"/>
              <w:left w:val="single" w:sz="4" w:space="0" w:color="auto"/>
              <w:bottom w:val="single" w:sz="4" w:space="0" w:color="auto"/>
              <w:right w:val="single" w:sz="4" w:space="0" w:color="auto"/>
            </w:tcBorders>
          </w:tcPr>
          <w:p w14:paraId="5FB2B325"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58F7113"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4AF1CF8D"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9B43269"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0FEA5FC"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4328518"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128CDAD"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567252A"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No</w:t>
            </w:r>
          </w:p>
        </w:tc>
      </w:tr>
      <w:tr w:rsidR="00A135D8" w:rsidRPr="001E0908" w14:paraId="7B232579" w14:textId="77777777" w:rsidTr="0041506A">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44DC10C4"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CA_n48A-n66A-n70A</w:t>
            </w:r>
          </w:p>
        </w:tc>
        <w:tc>
          <w:tcPr>
            <w:tcW w:w="1417" w:type="dxa"/>
            <w:tcBorders>
              <w:top w:val="single" w:sz="4" w:space="0" w:color="auto"/>
              <w:left w:val="single" w:sz="4" w:space="0" w:color="auto"/>
              <w:bottom w:val="single" w:sz="4" w:space="0" w:color="auto"/>
              <w:right w:val="single" w:sz="4" w:space="0" w:color="auto"/>
            </w:tcBorders>
          </w:tcPr>
          <w:p w14:paraId="497C1242"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7D54CC3"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CEEA611"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A6589C2"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4629810"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5708DAE"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9F82D52"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0EF65DB"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No</w:t>
            </w:r>
          </w:p>
        </w:tc>
      </w:tr>
      <w:tr w:rsidR="00A135D8" w:rsidRPr="001E0908" w14:paraId="37A24BD6" w14:textId="77777777" w:rsidTr="0041506A">
        <w:trPr>
          <w:trHeight w:val="288"/>
        </w:trPr>
        <w:tc>
          <w:tcPr>
            <w:tcW w:w="2190" w:type="dxa"/>
            <w:vMerge/>
            <w:tcBorders>
              <w:left w:val="single" w:sz="4" w:space="0" w:color="auto"/>
              <w:right w:val="single" w:sz="4" w:space="0" w:color="auto"/>
            </w:tcBorders>
            <w:shd w:val="clear" w:color="auto" w:fill="auto"/>
            <w:noWrap/>
          </w:tcPr>
          <w:p w14:paraId="0E618587" w14:textId="77777777" w:rsidR="00A135D8" w:rsidRPr="001E0908" w:rsidRDefault="00A135D8" w:rsidP="00A135D8">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E4C40B8"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5E5BA0EB"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C393B8C"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AAE6471"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4F50232F"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0629DA3"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2464EB4"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0E463D17"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No</w:t>
            </w:r>
          </w:p>
        </w:tc>
      </w:tr>
      <w:tr w:rsidR="00A135D8" w:rsidRPr="001E0908" w14:paraId="307BE6F5" w14:textId="77777777" w:rsidTr="0041506A">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68441839"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CA_n48A-n66A-n71A</w:t>
            </w:r>
          </w:p>
        </w:tc>
        <w:tc>
          <w:tcPr>
            <w:tcW w:w="1417" w:type="dxa"/>
            <w:tcBorders>
              <w:top w:val="single" w:sz="4" w:space="0" w:color="auto"/>
              <w:left w:val="single" w:sz="4" w:space="0" w:color="auto"/>
              <w:bottom w:val="single" w:sz="4" w:space="0" w:color="auto"/>
              <w:right w:val="single" w:sz="4" w:space="0" w:color="auto"/>
            </w:tcBorders>
          </w:tcPr>
          <w:p w14:paraId="1762277D"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B91A5A7"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D8CB6D6"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A4EE7F0"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024C4DE"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DA15AF4"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22B2878"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CBC57AB"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No</w:t>
            </w:r>
          </w:p>
        </w:tc>
      </w:tr>
      <w:tr w:rsidR="00A135D8" w:rsidRPr="001E0908" w14:paraId="47CBBC7A" w14:textId="77777777" w:rsidTr="0041506A">
        <w:trPr>
          <w:trHeight w:val="288"/>
        </w:trPr>
        <w:tc>
          <w:tcPr>
            <w:tcW w:w="2190" w:type="dxa"/>
            <w:vMerge/>
            <w:tcBorders>
              <w:left w:val="single" w:sz="4" w:space="0" w:color="auto"/>
              <w:right w:val="single" w:sz="4" w:space="0" w:color="auto"/>
            </w:tcBorders>
            <w:shd w:val="clear" w:color="auto" w:fill="auto"/>
            <w:noWrap/>
          </w:tcPr>
          <w:p w14:paraId="1C580273" w14:textId="77777777" w:rsidR="00A135D8" w:rsidRPr="001E0908" w:rsidRDefault="00A135D8" w:rsidP="00A135D8">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762A727"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EB377E9"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60BD91E"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F954BEE"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D8EE937"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E95B147"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BEE9E0"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6A1F2498"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No</w:t>
            </w:r>
          </w:p>
        </w:tc>
      </w:tr>
      <w:tr w:rsidR="00A135D8" w:rsidRPr="001E0908" w14:paraId="0ED1369A" w14:textId="77777777" w:rsidTr="0041506A">
        <w:trPr>
          <w:trHeight w:val="288"/>
        </w:trPr>
        <w:tc>
          <w:tcPr>
            <w:tcW w:w="2190" w:type="dxa"/>
            <w:vMerge/>
            <w:tcBorders>
              <w:left w:val="single" w:sz="4" w:space="0" w:color="auto"/>
              <w:right w:val="single" w:sz="4" w:space="0" w:color="auto"/>
            </w:tcBorders>
            <w:shd w:val="clear" w:color="auto" w:fill="auto"/>
            <w:noWrap/>
          </w:tcPr>
          <w:p w14:paraId="6E0A6551" w14:textId="77777777" w:rsidR="00A135D8" w:rsidRPr="001E0908" w:rsidRDefault="00A135D8" w:rsidP="00A135D8">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FDDBBD4"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187B80F8"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50F7279"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CA777A1"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FA53600"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0158807"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51028D8"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77FBB810"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No</w:t>
            </w:r>
          </w:p>
        </w:tc>
      </w:tr>
      <w:tr w:rsidR="00A135D8" w:rsidRPr="001E0908" w14:paraId="7705C604" w14:textId="77777777" w:rsidTr="0041506A">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0B285DEF"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CA_n48A-n66A-n71(2A)</w:t>
            </w:r>
          </w:p>
        </w:tc>
        <w:tc>
          <w:tcPr>
            <w:tcW w:w="1417" w:type="dxa"/>
            <w:tcBorders>
              <w:top w:val="single" w:sz="4" w:space="0" w:color="auto"/>
              <w:left w:val="single" w:sz="4" w:space="0" w:color="auto"/>
              <w:bottom w:val="single" w:sz="4" w:space="0" w:color="auto"/>
              <w:right w:val="single" w:sz="4" w:space="0" w:color="auto"/>
            </w:tcBorders>
          </w:tcPr>
          <w:p w14:paraId="26A83ED7"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F7F8D9B"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B68426E"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9C96EF8"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6FB3076B"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2308038"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9B3B0FF"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5D99F982"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135D8" w:rsidRPr="001E0908" w14:paraId="0914887B" w14:textId="77777777" w:rsidTr="0041506A">
        <w:trPr>
          <w:trHeight w:val="288"/>
        </w:trPr>
        <w:tc>
          <w:tcPr>
            <w:tcW w:w="2190" w:type="dxa"/>
            <w:vMerge/>
            <w:tcBorders>
              <w:left w:val="single" w:sz="4" w:space="0" w:color="auto"/>
              <w:right w:val="single" w:sz="4" w:space="0" w:color="auto"/>
            </w:tcBorders>
            <w:shd w:val="clear" w:color="auto" w:fill="auto"/>
            <w:noWrap/>
          </w:tcPr>
          <w:p w14:paraId="338A86D5"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64636B20"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5118AFB"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D0DAFA7"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11865CC"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10060B91"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2F685F4"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567DB808"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3009F54E"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135D8" w:rsidRPr="001E0908" w14:paraId="2BBB3FFF" w14:textId="77777777" w:rsidTr="0041506A">
        <w:trPr>
          <w:trHeight w:val="288"/>
        </w:trPr>
        <w:tc>
          <w:tcPr>
            <w:tcW w:w="2190" w:type="dxa"/>
            <w:vMerge/>
            <w:tcBorders>
              <w:left w:val="single" w:sz="4" w:space="0" w:color="auto"/>
              <w:right w:val="single" w:sz="4" w:space="0" w:color="auto"/>
            </w:tcBorders>
            <w:shd w:val="clear" w:color="auto" w:fill="auto"/>
            <w:noWrap/>
          </w:tcPr>
          <w:p w14:paraId="73C493AC"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57622824"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6BAAD441"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39DA007"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110DAED"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1EAB7A49"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337F013C"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A5F35E9"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21A400B1"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135D8" w:rsidRPr="001E0908" w14:paraId="59E043C7" w14:textId="77777777" w:rsidTr="0041506A">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4992EE3B"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CA_n48A-n66(2A)-n70A</w:t>
            </w:r>
          </w:p>
        </w:tc>
        <w:tc>
          <w:tcPr>
            <w:tcW w:w="1417" w:type="dxa"/>
            <w:tcBorders>
              <w:top w:val="single" w:sz="4" w:space="0" w:color="auto"/>
              <w:left w:val="single" w:sz="4" w:space="0" w:color="auto"/>
              <w:bottom w:val="single" w:sz="4" w:space="0" w:color="auto"/>
              <w:right w:val="single" w:sz="4" w:space="0" w:color="auto"/>
            </w:tcBorders>
          </w:tcPr>
          <w:p w14:paraId="24CA2A0C"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ABBD550"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2F35ECB"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1D88479F"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1030693E"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C423821"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3702435"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0029AD0C"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135D8" w:rsidRPr="001E0908" w14:paraId="168FFAAE" w14:textId="77777777" w:rsidTr="0041506A">
        <w:trPr>
          <w:trHeight w:val="288"/>
        </w:trPr>
        <w:tc>
          <w:tcPr>
            <w:tcW w:w="2190" w:type="dxa"/>
            <w:vMerge/>
            <w:tcBorders>
              <w:left w:val="single" w:sz="4" w:space="0" w:color="auto"/>
              <w:right w:val="single" w:sz="4" w:space="0" w:color="auto"/>
            </w:tcBorders>
            <w:shd w:val="clear" w:color="auto" w:fill="auto"/>
            <w:noWrap/>
          </w:tcPr>
          <w:p w14:paraId="0B951FC2"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72F01E01"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00BC05FA"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483DF3CE"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0BBEF138"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3738A5F2"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342FC06"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0BCB341F"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0D9B36BF"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135D8" w:rsidRPr="001E0908" w14:paraId="4CCD6849" w14:textId="77777777" w:rsidTr="0041506A">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2C90AF04"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CA_n48A-n66(2A)-n71A</w:t>
            </w:r>
          </w:p>
        </w:tc>
        <w:tc>
          <w:tcPr>
            <w:tcW w:w="1417" w:type="dxa"/>
            <w:tcBorders>
              <w:top w:val="single" w:sz="4" w:space="0" w:color="auto"/>
              <w:left w:val="single" w:sz="4" w:space="0" w:color="auto"/>
              <w:bottom w:val="single" w:sz="4" w:space="0" w:color="auto"/>
              <w:right w:val="single" w:sz="4" w:space="0" w:color="auto"/>
            </w:tcBorders>
          </w:tcPr>
          <w:p w14:paraId="45970312"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D5DA27A"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C2F1377"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550A7A58"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E047211"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B989F76"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92A4EEF"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3722CADE"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135D8" w:rsidRPr="001E0908" w14:paraId="4AD6D830" w14:textId="77777777" w:rsidTr="0041506A">
        <w:trPr>
          <w:trHeight w:val="288"/>
        </w:trPr>
        <w:tc>
          <w:tcPr>
            <w:tcW w:w="2190" w:type="dxa"/>
            <w:vMerge/>
            <w:tcBorders>
              <w:left w:val="single" w:sz="4" w:space="0" w:color="auto"/>
              <w:right w:val="single" w:sz="4" w:space="0" w:color="auto"/>
            </w:tcBorders>
            <w:shd w:val="clear" w:color="auto" w:fill="auto"/>
            <w:noWrap/>
          </w:tcPr>
          <w:p w14:paraId="7F2696DA"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06761D57"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7C5034B2"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C02834E"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77741DE0"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CAB12B6"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9F99F2C"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5C004C"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C844EFC"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135D8" w:rsidRPr="001E0908" w14:paraId="44E48250" w14:textId="77777777" w:rsidTr="0041506A">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2F307D95"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724E964A"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4BE89AEE"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58C74A7"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6863FC7D"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EDA2EBC"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733FCEA4"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1E75C71"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3D2466C"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135D8" w:rsidRPr="001E0908" w14:paraId="35594A28" w14:textId="77777777" w:rsidTr="0041506A">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D68122E"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CA_n48A-n66A-n77A</w:t>
            </w:r>
          </w:p>
        </w:tc>
        <w:tc>
          <w:tcPr>
            <w:tcW w:w="1417" w:type="dxa"/>
            <w:tcBorders>
              <w:top w:val="single" w:sz="4" w:space="0" w:color="auto"/>
              <w:left w:val="single" w:sz="4" w:space="0" w:color="auto"/>
              <w:bottom w:val="single" w:sz="4" w:space="0" w:color="auto"/>
              <w:right w:val="single" w:sz="4" w:space="0" w:color="auto"/>
            </w:tcBorders>
          </w:tcPr>
          <w:p w14:paraId="6C8E1D64"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30A6563"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0E05BB5"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A2B194E"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276840E"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7B4C1D7"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C7D03CB"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33072D15"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No</w:t>
            </w:r>
          </w:p>
        </w:tc>
      </w:tr>
      <w:tr w:rsidR="00A135D8" w:rsidRPr="001E0908" w14:paraId="23CBB45D" w14:textId="77777777" w:rsidTr="0041506A">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3D7EBDF8" w14:textId="77777777" w:rsidR="00A135D8" w:rsidRPr="001E0908" w:rsidRDefault="00A135D8" w:rsidP="00A135D8">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24A99FA"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4301DF37"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9DD2130"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34F10F7"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B4ACE77"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FDF7316"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A4EF43F"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41FD0C3F"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No</w:t>
            </w:r>
          </w:p>
        </w:tc>
      </w:tr>
      <w:tr w:rsidR="00A135D8" w:rsidRPr="001E0908" w14:paraId="09EB5607" w14:textId="77777777" w:rsidTr="0041506A">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8D327B4"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CA_n48A-n66A-n77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37A70F04" w14:textId="77777777" w:rsidR="00A135D8" w:rsidRPr="001E0908" w:rsidRDefault="00A135D8" w:rsidP="00A135D8">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EF7D224"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4455FB5"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475782D" w14:textId="77777777" w:rsidR="00A135D8" w:rsidRPr="001E0908" w:rsidRDefault="00A135D8" w:rsidP="00A135D8">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900C85" w14:textId="77777777" w:rsidR="00A135D8" w:rsidRPr="001E0908" w:rsidRDefault="00A135D8" w:rsidP="00A135D8">
            <w:pPr>
              <w:keepNext/>
              <w:keepLines/>
              <w:spacing w:after="0"/>
              <w:jc w:val="center"/>
              <w:rPr>
                <w:rFonts w:ascii="Arial" w:hAnsi="Arial"/>
                <w:sz w:val="18"/>
                <w:lang w:eastAsia="zh-CN"/>
              </w:rPr>
            </w:pP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63D30AC" w14:textId="77777777" w:rsidR="00A135D8" w:rsidRPr="001E0908" w:rsidRDefault="00A135D8" w:rsidP="00A135D8">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480EEC2" w14:textId="77777777" w:rsidR="00A135D8" w:rsidRPr="001E0908" w:rsidRDefault="00A135D8" w:rsidP="00A135D8">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31544BC3" w14:textId="77777777" w:rsidR="00A135D8" w:rsidRPr="001E0908" w:rsidRDefault="00A135D8" w:rsidP="00A135D8">
            <w:pPr>
              <w:keepNext/>
              <w:keepLines/>
              <w:spacing w:after="0"/>
              <w:jc w:val="center"/>
              <w:rPr>
                <w:rFonts w:ascii="Arial" w:hAnsi="Arial"/>
                <w:sz w:val="18"/>
                <w:lang w:eastAsia="zh-CN"/>
              </w:rPr>
            </w:pPr>
            <w:r w:rsidRPr="00C22E36">
              <w:rPr>
                <w:rFonts w:ascii="Arial" w:hAnsi="Arial"/>
                <w:sz w:val="18"/>
                <w:lang w:eastAsia="zh-CN"/>
              </w:rPr>
              <w:t>No</w:t>
            </w:r>
          </w:p>
        </w:tc>
      </w:tr>
      <w:tr w:rsidR="00A135D8" w:rsidRPr="001E0908" w14:paraId="12F42F82" w14:textId="77777777" w:rsidTr="0041506A">
        <w:trPr>
          <w:trHeight w:val="288"/>
        </w:trPr>
        <w:tc>
          <w:tcPr>
            <w:tcW w:w="2190" w:type="dxa"/>
            <w:tcBorders>
              <w:top w:val="nil"/>
              <w:left w:val="single" w:sz="4" w:space="0" w:color="auto"/>
              <w:bottom w:val="nil"/>
              <w:right w:val="single" w:sz="4" w:space="0" w:color="auto"/>
            </w:tcBorders>
            <w:shd w:val="clear" w:color="auto" w:fill="auto"/>
            <w:noWrap/>
          </w:tcPr>
          <w:p w14:paraId="24500A62" w14:textId="77777777" w:rsidR="00A135D8" w:rsidRPr="001E0908" w:rsidRDefault="00A135D8" w:rsidP="00A135D8">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DAB2227"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949EFC3"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47FCB28"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5A183A9" w14:textId="77777777" w:rsidR="00A135D8" w:rsidRPr="001E0908" w:rsidRDefault="00A135D8" w:rsidP="00A135D8">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44EB32"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EFFC04A"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480E300" w14:textId="77777777" w:rsidR="00A135D8" w:rsidRPr="001E0908" w:rsidRDefault="00A135D8" w:rsidP="00A135D8">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4F914440" w14:textId="77777777" w:rsidR="00A135D8" w:rsidRPr="001E0908" w:rsidRDefault="00A135D8" w:rsidP="00A135D8">
            <w:pPr>
              <w:keepNext/>
              <w:keepLines/>
              <w:spacing w:after="0"/>
              <w:jc w:val="center"/>
              <w:rPr>
                <w:rFonts w:ascii="Arial" w:hAnsi="Arial"/>
                <w:sz w:val="18"/>
                <w:lang w:eastAsia="zh-CN"/>
              </w:rPr>
            </w:pPr>
            <w:r w:rsidRPr="00C22E36">
              <w:rPr>
                <w:rFonts w:ascii="Arial" w:hAnsi="Arial"/>
                <w:sz w:val="18"/>
                <w:lang w:eastAsia="zh-CN"/>
              </w:rPr>
              <w:t>No</w:t>
            </w:r>
          </w:p>
        </w:tc>
      </w:tr>
      <w:tr w:rsidR="00A135D8" w:rsidRPr="001E0908" w14:paraId="1C996A48" w14:textId="77777777" w:rsidTr="0041506A">
        <w:trPr>
          <w:trHeight w:val="288"/>
        </w:trPr>
        <w:tc>
          <w:tcPr>
            <w:tcW w:w="2190" w:type="dxa"/>
            <w:tcBorders>
              <w:top w:val="nil"/>
              <w:left w:val="single" w:sz="4" w:space="0" w:color="auto"/>
              <w:bottom w:val="nil"/>
              <w:right w:val="single" w:sz="4" w:space="0" w:color="auto"/>
            </w:tcBorders>
            <w:shd w:val="clear" w:color="auto" w:fill="auto"/>
            <w:noWrap/>
          </w:tcPr>
          <w:p w14:paraId="3CCF430D" w14:textId="77777777" w:rsidR="00A135D8" w:rsidRPr="001E0908" w:rsidRDefault="00A135D8" w:rsidP="00A135D8">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64C25BB"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6250793B"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447C7D7" w14:textId="77777777" w:rsidR="00A135D8" w:rsidRPr="001E0908" w:rsidRDefault="00A135D8" w:rsidP="00A135D8">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0CA632B"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F4B16DA"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EB885CF"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7F21D28" w14:textId="77777777" w:rsidR="00A135D8" w:rsidRPr="001E0908" w:rsidRDefault="00A135D8" w:rsidP="00A135D8">
            <w:pPr>
              <w:keepNext/>
              <w:keepLines/>
              <w:spacing w:after="0"/>
              <w:jc w:val="center"/>
              <w:rPr>
                <w:rFonts w:ascii="Arial" w:hAnsi="Arial"/>
                <w:sz w:val="18"/>
                <w:lang w:eastAsia="zh-CN"/>
              </w:rPr>
            </w:pPr>
          </w:p>
        </w:tc>
        <w:tc>
          <w:tcPr>
            <w:tcW w:w="1102" w:type="dxa"/>
            <w:tcBorders>
              <w:top w:val="single" w:sz="4" w:space="0" w:color="auto"/>
              <w:left w:val="single" w:sz="4" w:space="0" w:color="auto"/>
              <w:right w:val="single" w:sz="4" w:space="0" w:color="auto"/>
            </w:tcBorders>
          </w:tcPr>
          <w:p w14:paraId="2E5561E5" w14:textId="77777777" w:rsidR="00A135D8" w:rsidRPr="001E0908" w:rsidRDefault="00A135D8" w:rsidP="00A135D8">
            <w:pPr>
              <w:keepNext/>
              <w:keepLines/>
              <w:spacing w:after="0"/>
              <w:jc w:val="center"/>
              <w:rPr>
                <w:rFonts w:ascii="Arial" w:hAnsi="Arial"/>
                <w:sz w:val="18"/>
                <w:lang w:eastAsia="zh-CN"/>
              </w:rPr>
            </w:pPr>
            <w:r w:rsidRPr="00C22E36">
              <w:rPr>
                <w:rFonts w:ascii="Arial" w:hAnsi="Arial"/>
                <w:sz w:val="18"/>
                <w:lang w:eastAsia="zh-CN"/>
              </w:rPr>
              <w:t>No</w:t>
            </w:r>
          </w:p>
        </w:tc>
      </w:tr>
      <w:tr w:rsidR="00A135D8" w:rsidRPr="001E0908" w14:paraId="269FD016" w14:textId="77777777" w:rsidTr="0041506A">
        <w:trPr>
          <w:trHeight w:val="288"/>
        </w:trPr>
        <w:tc>
          <w:tcPr>
            <w:tcW w:w="2190" w:type="dxa"/>
            <w:tcBorders>
              <w:top w:val="nil"/>
              <w:left w:val="single" w:sz="4" w:space="0" w:color="auto"/>
              <w:right w:val="single" w:sz="4" w:space="0" w:color="auto"/>
            </w:tcBorders>
            <w:shd w:val="clear" w:color="auto" w:fill="auto"/>
            <w:noWrap/>
          </w:tcPr>
          <w:p w14:paraId="448F08B3" w14:textId="77777777" w:rsidR="00A135D8" w:rsidRPr="001E0908" w:rsidRDefault="00A135D8" w:rsidP="00A135D8">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E4D8BE0" w14:textId="77777777" w:rsidR="00A135D8" w:rsidRPr="001E0908" w:rsidRDefault="00A135D8" w:rsidP="00A135D8">
            <w:pPr>
              <w:keepNext/>
              <w:keepLines/>
              <w:spacing w:after="0"/>
              <w:jc w:val="center"/>
              <w:rPr>
                <w:rFonts w:ascii="Arial" w:hAnsi="Arial"/>
                <w:sz w:val="18"/>
                <w:lang w:eastAsia="zh-CN"/>
              </w:rPr>
            </w:pPr>
            <w:r>
              <w:rPr>
                <w:rFonts w:ascii="Arial" w:hAnsi="Arial"/>
                <w:sz w:val="18"/>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3FFBE9D7" w14:textId="77777777" w:rsidR="00A135D8" w:rsidRPr="001E0908" w:rsidRDefault="00A135D8" w:rsidP="00A135D8">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3E46B24D"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932FB9B"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3EB35A8" w14:textId="77777777" w:rsidR="00A135D8" w:rsidRPr="001E0908" w:rsidRDefault="00A135D8" w:rsidP="00A135D8">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7671C2" w14:textId="77777777" w:rsidR="00A135D8" w:rsidRPr="001E0908" w:rsidRDefault="00A135D8" w:rsidP="00A135D8">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7F6DF8A" w14:textId="77777777" w:rsidR="00A135D8" w:rsidRPr="001E0908" w:rsidRDefault="00A135D8" w:rsidP="00A135D8">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34EA9696" w14:textId="77777777" w:rsidR="00A135D8" w:rsidRPr="001E0908" w:rsidRDefault="00A135D8" w:rsidP="00A135D8">
            <w:pPr>
              <w:keepNext/>
              <w:keepLines/>
              <w:spacing w:after="0"/>
              <w:jc w:val="center"/>
              <w:rPr>
                <w:rFonts w:ascii="Arial" w:hAnsi="Arial"/>
                <w:sz w:val="18"/>
                <w:lang w:eastAsia="zh-CN"/>
              </w:rPr>
            </w:pPr>
            <w:r w:rsidRPr="00C22E36">
              <w:rPr>
                <w:rFonts w:ascii="Arial" w:hAnsi="Arial"/>
                <w:sz w:val="18"/>
                <w:lang w:eastAsia="zh-CN"/>
              </w:rPr>
              <w:t>No</w:t>
            </w:r>
          </w:p>
        </w:tc>
      </w:tr>
      <w:tr w:rsidR="00A135D8" w:rsidRPr="001E0908" w14:paraId="764AD083" w14:textId="77777777" w:rsidTr="0041506A">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5BFE9C6E" w14:textId="77777777" w:rsidR="00A135D8" w:rsidRPr="001E0908" w:rsidRDefault="00A135D8" w:rsidP="00A135D8">
            <w:pPr>
              <w:keepNext/>
              <w:keepLines/>
              <w:spacing w:after="0"/>
              <w:jc w:val="center"/>
              <w:rPr>
                <w:rFonts w:ascii="Arial" w:hAnsi="Arial"/>
                <w:sz w:val="18"/>
              </w:rPr>
            </w:pPr>
            <w:r w:rsidRPr="001E0908">
              <w:rPr>
                <w:rFonts w:ascii="Arial" w:hAnsi="Arial"/>
                <w:sz w:val="18"/>
                <w:lang w:eastAsia="zh-CN"/>
              </w:rPr>
              <w:t>CA_n48A-n70A-n71A</w:t>
            </w:r>
          </w:p>
        </w:tc>
        <w:tc>
          <w:tcPr>
            <w:tcW w:w="1417" w:type="dxa"/>
            <w:tcBorders>
              <w:top w:val="single" w:sz="4" w:space="0" w:color="auto"/>
              <w:left w:val="single" w:sz="4" w:space="0" w:color="auto"/>
              <w:bottom w:val="single" w:sz="4" w:space="0" w:color="auto"/>
              <w:right w:val="single" w:sz="4" w:space="0" w:color="auto"/>
            </w:tcBorders>
          </w:tcPr>
          <w:p w14:paraId="51C409E4" w14:textId="77777777" w:rsidR="00A135D8" w:rsidRPr="001E0908" w:rsidRDefault="00A135D8" w:rsidP="00A135D8">
            <w:pPr>
              <w:keepNext/>
              <w:keepLines/>
              <w:spacing w:after="0"/>
              <w:jc w:val="center"/>
              <w:rPr>
                <w:rFonts w:ascii="Arial" w:hAnsi="Arial"/>
                <w:sz w:val="18"/>
              </w:rPr>
            </w:pPr>
            <w:r w:rsidRPr="001E0908">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8BC592D" w14:textId="77777777" w:rsidR="00A135D8" w:rsidRPr="001E0908" w:rsidRDefault="00A135D8" w:rsidP="00A135D8">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CB5FC06" w14:textId="77777777" w:rsidR="00A135D8" w:rsidRPr="001E0908" w:rsidRDefault="00A135D8" w:rsidP="00A135D8">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C924282" w14:textId="77777777" w:rsidR="00A135D8" w:rsidRPr="001E0908" w:rsidRDefault="00A135D8" w:rsidP="00A135D8">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20E1DE9" w14:textId="77777777" w:rsidR="00A135D8" w:rsidRPr="001E0908" w:rsidRDefault="00A135D8" w:rsidP="00A135D8">
            <w:pPr>
              <w:keepNext/>
              <w:keepLines/>
              <w:spacing w:after="0"/>
              <w:jc w:val="center"/>
              <w:rPr>
                <w:rFonts w:ascii="Arial" w:hAnsi="Arial"/>
                <w:sz w:val="18"/>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29E65AF" w14:textId="77777777" w:rsidR="00A135D8" w:rsidRPr="001E0908" w:rsidRDefault="00A135D8" w:rsidP="00A135D8">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1AFD5F3" w14:textId="77777777" w:rsidR="00A135D8" w:rsidRPr="001E0908" w:rsidRDefault="00A135D8" w:rsidP="00A135D8">
            <w:pPr>
              <w:keepNext/>
              <w:keepLines/>
              <w:spacing w:after="0"/>
              <w:jc w:val="center"/>
              <w:rPr>
                <w:rFonts w:ascii="Arial" w:hAnsi="Arial"/>
                <w:sz w:val="18"/>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71AF89EA"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No</w:t>
            </w:r>
          </w:p>
        </w:tc>
      </w:tr>
      <w:tr w:rsidR="00A135D8" w:rsidRPr="001E0908" w14:paraId="4DB4AECA" w14:textId="77777777" w:rsidTr="0041506A">
        <w:trPr>
          <w:trHeight w:val="288"/>
        </w:trPr>
        <w:tc>
          <w:tcPr>
            <w:tcW w:w="2190" w:type="dxa"/>
            <w:vMerge/>
            <w:tcBorders>
              <w:left w:val="single" w:sz="4" w:space="0" w:color="auto"/>
              <w:right w:val="single" w:sz="4" w:space="0" w:color="auto"/>
            </w:tcBorders>
            <w:shd w:val="clear" w:color="auto" w:fill="auto"/>
            <w:noWrap/>
          </w:tcPr>
          <w:p w14:paraId="2F2E3132" w14:textId="77777777" w:rsidR="00A135D8" w:rsidRPr="001E0908" w:rsidRDefault="00A135D8" w:rsidP="00A135D8">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A220B88" w14:textId="77777777" w:rsidR="00A135D8" w:rsidRPr="001E0908" w:rsidRDefault="00A135D8" w:rsidP="00A135D8">
            <w:pPr>
              <w:keepNext/>
              <w:keepLines/>
              <w:spacing w:after="0"/>
              <w:jc w:val="center"/>
              <w:rPr>
                <w:rFonts w:ascii="Arial" w:hAnsi="Arial"/>
                <w:sz w:val="18"/>
              </w:rPr>
            </w:pPr>
            <w:r w:rsidRPr="001E0908">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7211502" w14:textId="77777777" w:rsidR="00A135D8" w:rsidRPr="001E0908" w:rsidRDefault="00A135D8" w:rsidP="00A135D8">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B2FB4D6" w14:textId="77777777" w:rsidR="00A135D8" w:rsidRPr="001E0908" w:rsidRDefault="00A135D8" w:rsidP="00A135D8">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03937AE" w14:textId="77777777" w:rsidR="00A135D8" w:rsidRPr="001E0908" w:rsidRDefault="00A135D8" w:rsidP="00A135D8">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E19E20F" w14:textId="77777777" w:rsidR="00A135D8" w:rsidRPr="001E0908" w:rsidRDefault="00A135D8" w:rsidP="00A135D8">
            <w:pPr>
              <w:keepNext/>
              <w:keepLines/>
              <w:spacing w:after="0"/>
              <w:jc w:val="center"/>
              <w:rPr>
                <w:rFonts w:ascii="Arial" w:hAnsi="Arial"/>
                <w:sz w:val="18"/>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20216BD" w14:textId="77777777" w:rsidR="00A135D8" w:rsidRPr="001E0908" w:rsidRDefault="00A135D8" w:rsidP="00A135D8">
            <w:pPr>
              <w:keepNext/>
              <w:keepLines/>
              <w:spacing w:after="0"/>
              <w:jc w:val="center"/>
              <w:rPr>
                <w:rFonts w:ascii="Arial" w:hAnsi="Arial"/>
                <w:sz w:val="18"/>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52F40D5" w14:textId="77777777" w:rsidR="00A135D8" w:rsidRPr="001E0908" w:rsidRDefault="00A135D8" w:rsidP="00A135D8">
            <w:pPr>
              <w:keepNext/>
              <w:keepLines/>
              <w:spacing w:after="0"/>
              <w:jc w:val="center"/>
              <w:rPr>
                <w:rFonts w:ascii="Arial" w:hAnsi="Arial"/>
                <w:sz w:val="18"/>
              </w:rPr>
            </w:pPr>
            <w:r w:rsidRPr="001E0908">
              <w:rPr>
                <w:rFonts w:ascii="Arial" w:hAnsi="Arial"/>
                <w:sz w:val="18"/>
                <w:lang w:eastAsia="zh-CN"/>
              </w:rPr>
              <w:t>n71A</w:t>
            </w:r>
          </w:p>
        </w:tc>
        <w:tc>
          <w:tcPr>
            <w:tcW w:w="1102" w:type="dxa"/>
            <w:tcBorders>
              <w:top w:val="single" w:sz="4" w:space="0" w:color="auto"/>
              <w:left w:val="single" w:sz="4" w:space="0" w:color="auto"/>
              <w:right w:val="single" w:sz="4" w:space="0" w:color="auto"/>
            </w:tcBorders>
          </w:tcPr>
          <w:p w14:paraId="00D6DBA3"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No</w:t>
            </w:r>
          </w:p>
        </w:tc>
      </w:tr>
      <w:tr w:rsidR="00A135D8" w:rsidRPr="001E0908" w14:paraId="5657E893" w14:textId="77777777" w:rsidTr="0041506A">
        <w:trPr>
          <w:trHeight w:val="288"/>
        </w:trPr>
        <w:tc>
          <w:tcPr>
            <w:tcW w:w="2190" w:type="dxa"/>
            <w:vMerge/>
            <w:tcBorders>
              <w:left w:val="single" w:sz="4" w:space="0" w:color="auto"/>
              <w:right w:val="single" w:sz="4" w:space="0" w:color="auto"/>
            </w:tcBorders>
            <w:shd w:val="clear" w:color="auto" w:fill="auto"/>
            <w:noWrap/>
          </w:tcPr>
          <w:p w14:paraId="27A26C87" w14:textId="77777777" w:rsidR="00A135D8" w:rsidRPr="001E0908" w:rsidRDefault="00A135D8" w:rsidP="00A135D8">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D2A40A0" w14:textId="77777777" w:rsidR="00A135D8" w:rsidRPr="001E0908" w:rsidRDefault="00A135D8" w:rsidP="00A135D8">
            <w:pPr>
              <w:keepNext/>
              <w:keepLines/>
              <w:spacing w:after="0"/>
              <w:jc w:val="center"/>
              <w:rPr>
                <w:rFonts w:ascii="Arial" w:hAnsi="Arial"/>
                <w:sz w:val="18"/>
              </w:rPr>
            </w:pPr>
            <w:r w:rsidRPr="001E0908">
              <w:rPr>
                <w:rFonts w:ascii="Arial" w:hAnsi="Arial"/>
                <w:sz w:val="18"/>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78FDFBD5" w14:textId="77777777" w:rsidR="00A135D8" w:rsidRPr="001E0908" w:rsidRDefault="00A135D8" w:rsidP="00A135D8">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42B3260C" w14:textId="77777777" w:rsidR="00A135D8" w:rsidRPr="001E0908" w:rsidRDefault="00A135D8" w:rsidP="00A135D8">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DC76403" w14:textId="77777777" w:rsidR="00A135D8" w:rsidRPr="001E0908" w:rsidRDefault="00A135D8" w:rsidP="00A135D8">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554B623" w14:textId="77777777" w:rsidR="00A135D8" w:rsidRPr="001E0908" w:rsidRDefault="00A135D8" w:rsidP="00A135D8">
            <w:pPr>
              <w:keepNext/>
              <w:keepLines/>
              <w:spacing w:after="0"/>
              <w:jc w:val="center"/>
              <w:rPr>
                <w:rFonts w:ascii="Arial" w:hAnsi="Arial"/>
                <w:sz w:val="18"/>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DDC17AE" w14:textId="77777777" w:rsidR="00A135D8" w:rsidRPr="001E0908" w:rsidRDefault="00A135D8" w:rsidP="00A135D8">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F856C8B" w14:textId="77777777" w:rsidR="00A135D8" w:rsidRPr="001E0908" w:rsidRDefault="00A135D8" w:rsidP="00A135D8">
            <w:pPr>
              <w:keepNext/>
              <w:keepLines/>
              <w:spacing w:after="0"/>
              <w:jc w:val="center"/>
              <w:rPr>
                <w:rFonts w:ascii="Arial" w:hAnsi="Arial"/>
                <w:sz w:val="18"/>
              </w:rPr>
            </w:pPr>
            <w:r w:rsidRPr="001E0908">
              <w:rPr>
                <w:rFonts w:ascii="Arial" w:hAnsi="Arial"/>
                <w:sz w:val="18"/>
                <w:lang w:eastAsia="zh-CN"/>
              </w:rPr>
              <w:t>n71A</w:t>
            </w:r>
          </w:p>
        </w:tc>
        <w:tc>
          <w:tcPr>
            <w:tcW w:w="1102" w:type="dxa"/>
            <w:tcBorders>
              <w:top w:val="single" w:sz="4" w:space="0" w:color="auto"/>
              <w:left w:val="single" w:sz="4" w:space="0" w:color="auto"/>
              <w:right w:val="single" w:sz="4" w:space="0" w:color="auto"/>
            </w:tcBorders>
          </w:tcPr>
          <w:p w14:paraId="2CA1CD90"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No</w:t>
            </w:r>
          </w:p>
        </w:tc>
      </w:tr>
      <w:tr w:rsidR="00A135D8" w:rsidRPr="001E0908" w14:paraId="3B2A59FA" w14:textId="77777777" w:rsidTr="0041506A">
        <w:trPr>
          <w:trHeight w:val="288"/>
        </w:trPr>
        <w:tc>
          <w:tcPr>
            <w:tcW w:w="2190" w:type="dxa"/>
            <w:vMerge w:val="restart"/>
            <w:tcBorders>
              <w:left w:val="single" w:sz="4" w:space="0" w:color="auto"/>
              <w:right w:val="single" w:sz="4" w:space="0" w:color="auto"/>
            </w:tcBorders>
            <w:shd w:val="clear" w:color="auto" w:fill="auto"/>
            <w:noWrap/>
          </w:tcPr>
          <w:p w14:paraId="05823263"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CA_n48A-n70A-n71(2A)</w:t>
            </w:r>
          </w:p>
        </w:tc>
        <w:tc>
          <w:tcPr>
            <w:tcW w:w="1417" w:type="dxa"/>
            <w:tcBorders>
              <w:top w:val="single" w:sz="4" w:space="0" w:color="auto"/>
              <w:left w:val="single" w:sz="4" w:space="0" w:color="auto"/>
              <w:bottom w:val="single" w:sz="4" w:space="0" w:color="auto"/>
              <w:right w:val="single" w:sz="4" w:space="0" w:color="auto"/>
            </w:tcBorders>
          </w:tcPr>
          <w:p w14:paraId="6ED3B16A"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4A4A2B37"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A68B2A0"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D996F34"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424BF7E1"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7715258"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5170F17B"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74ECCABB"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135D8" w:rsidRPr="001E0908" w14:paraId="19190B5B" w14:textId="77777777" w:rsidTr="0041506A">
        <w:trPr>
          <w:trHeight w:val="288"/>
        </w:trPr>
        <w:tc>
          <w:tcPr>
            <w:tcW w:w="2190" w:type="dxa"/>
            <w:vMerge/>
            <w:tcBorders>
              <w:left w:val="single" w:sz="4" w:space="0" w:color="auto"/>
              <w:right w:val="single" w:sz="4" w:space="0" w:color="auto"/>
            </w:tcBorders>
            <w:shd w:val="clear" w:color="auto" w:fill="auto"/>
            <w:noWrap/>
          </w:tcPr>
          <w:p w14:paraId="62CA90FA" w14:textId="77777777" w:rsidR="00A135D8" w:rsidRPr="001E0908" w:rsidRDefault="00A135D8" w:rsidP="00A135D8">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1028B9C3"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56B39BF"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D9307EF"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CA45AD5"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183D4C5D"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2A73AFE"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48EE662"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9291BB6"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135D8" w:rsidRPr="001E0908" w14:paraId="4E75EB6A" w14:textId="77777777" w:rsidTr="0041506A">
        <w:trPr>
          <w:trHeight w:val="288"/>
        </w:trPr>
        <w:tc>
          <w:tcPr>
            <w:tcW w:w="2190" w:type="dxa"/>
            <w:vMerge/>
            <w:tcBorders>
              <w:left w:val="single" w:sz="4" w:space="0" w:color="auto"/>
              <w:right w:val="single" w:sz="4" w:space="0" w:color="auto"/>
            </w:tcBorders>
            <w:shd w:val="clear" w:color="auto" w:fill="auto"/>
            <w:noWrap/>
          </w:tcPr>
          <w:p w14:paraId="70D56DA9" w14:textId="77777777" w:rsidR="00A135D8" w:rsidRPr="001E0908" w:rsidRDefault="00A135D8" w:rsidP="00A135D8">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46DCD0CC"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20430B3C"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4712D091"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7D8275D"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7A6AE8B5"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726E645B"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100CF9F6"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CDE126E"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135D8" w:rsidRPr="001E0908" w14:paraId="173A90E0" w14:textId="77777777" w:rsidTr="0041506A">
        <w:trPr>
          <w:trHeight w:val="288"/>
        </w:trPr>
        <w:tc>
          <w:tcPr>
            <w:tcW w:w="2190" w:type="dxa"/>
            <w:vMerge w:val="restart"/>
            <w:tcBorders>
              <w:left w:val="single" w:sz="4" w:space="0" w:color="auto"/>
              <w:right w:val="single" w:sz="4" w:space="0" w:color="auto"/>
            </w:tcBorders>
            <w:shd w:val="clear" w:color="auto" w:fill="auto"/>
            <w:noWrap/>
          </w:tcPr>
          <w:p w14:paraId="1CD5191A"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CA_n48B-n66A-n70A</w:t>
            </w:r>
          </w:p>
        </w:tc>
        <w:tc>
          <w:tcPr>
            <w:tcW w:w="1417" w:type="dxa"/>
            <w:tcBorders>
              <w:top w:val="single" w:sz="4" w:space="0" w:color="auto"/>
              <w:left w:val="single" w:sz="4" w:space="0" w:color="auto"/>
              <w:bottom w:val="single" w:sz="4" w:space="0" w:color="auto"/>
              <w:right w:val="single" w:sz="4" w:space="0" w:color="auto"/>
            </w:tcBorders>
          </w:tcPr>
          <w:p w14:paraId="3630BAE2"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67E5209"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371DE642"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117344B"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423DCB35"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7A97F4D"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C859F04"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4D322176"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135D8" w:rsidRPr="001E0908" w14:paraId="07E9BF12" w14:textId="77777777" w:rsidTr="0041506A">
        <w:trPr>
          <w:trHeight w:val="288"/>
        </w:trPr>
        <w:tc>
          <w:tcPr>
            <w:tcW w:w="2190" w:type="dxa"/>
            <w:vMerge/>
            <w:tcBorders>
              <w:left w:val="single" w:sz="4" w:space="0" w:color="auto"/>
              <w:right w:val="single" w:sz="4" w:space="0" w:color="auto"/>
            </w:tcBorders>
            <w:shd w:val="clear" w:color="auto" w:fill="auto"/>
            <w:noWrap/>
          </w:tcPr>
          <w:p w14:paraId="3CD48F28" w14:textId="77777777" w:rsidR="00A135D8" w:rsidRPr="001E0908" w:rsidRDefault="00A135D8" w:rsidP="00A135D8">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4184CAB2"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1E60EE5A"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07A4A474"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2459AA1"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5349FDEF"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89FA5CB"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A85321"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778A18E3"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135D8" w:rsidRPr="001E0908" w14:paraId="568AB8AB" w14:textId="77777777" w:rsidTr="0041506A">
        <w:trPr>
          <w:trHeight w:val="288"/>
        </w:trPr>
        <w:tc>
          <w:tcPr>
            <w:tcW w:w="2190" w:type="dxa"/>
            <w:vMerge w:val="restart"/>
            <w:tcBorders>
              <w:left w:val="single" w:sz="4" w:space="0" w:color="auto"/>
              <w:right w:val="single" w:sz="4" w:space="0" w:color="auto"/>
            </w:tcBorders>
            <w:shd w:val="clear" w:color="auto" w:fill="auto"/>
            <w:noWrap/>
          </w:tcPr>
          <w:p w14:paraId="2D53B9BB"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CA_n48B-n66A-n71A</w:t>
            </w:r>
          </w:p>
        </w:tc>
        <w:tc>
          <w:tcPr>
            <w:tcW w:w="1417" w:type="dxa"/>
            <w:tcBorders>
              <w:top w:val="single" w:sz="4" w:space="0" w:color="auto"/>
              <w:left w:val="single" w:sz="4" w:space="0" w:color="auto"/>
              <w:bottom w:val="single" w:sz="4" w:space="0" w:color="auto"/>
              <w:right w:val="single" w:sz="4" w:space="0" w:color="auto"/>
            </w:tcBorders>
          </w:tcPr>
          <w:p w14:paraId="00090A83"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5E4F351"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6B575F50"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1F0757A"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0D79512"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97EC5E0"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F7A29A0"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5C9B8D5B"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135D8" w:rsidRPr="001E0908" w14:paraId="1B2D1567" w14:textId="77777777" w:rsidTr="0041506A">
        <w:trPr>
          <w:trHeight w:val="288"/>
        </w:trPr>
        <w:tc>
          <w:tcPr>
            <w:tcW w:w="2190" w:type="dxa"/>
            <w:vMerge/>
            <w:tcBorders>
              <w:left w:val="single" w:sz="4" w:space="0" w:color="auto"/>
              <w:right w:val="single" w:sz="4" w:space="0" w:color="auto"/>
            </w:tcBorders>
            <w:shd w:val="clear" w:color="auto" w:fill="auto"/>
            <w:noWrap/>
          </w:tcPr>
          <w:p w14:paraId="22DB6572" w14:textId="77777777" w:rsidR="00A135D8" w:rsidRPr="001E0908" w:rsidRDefault="00A135D8" w:rsidP="00A135D8">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55CF7A6A"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3981099"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4BC17A20"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876EE79"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5A7716B"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3B7116D"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01247099"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6E004391"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135D8" w:rsidRPr="001E0908" w14:paraId="7E6B4BC6" w14:textId="77777777" w:rsidTr="0041506A">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2B9ADBDF" w14:textId="77777777" w:rsidR="00A135D8" w:rsidRPr="001E0908" w:rsidRDefault="00A135D8" w:rsidP="00A135D8">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6EF1D07A"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4DD7C9B0"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6A613808"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EAF759B"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C3F87F6"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4C4FBB3D"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9CEE8F4"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1CBB1A9"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135D8" w:rsidRPr="001E0908" w14:paraId="5DD7F84A" w14:textId="77777777" w:rsidTr="0041506A">
        <w:trPr>
          <w:trHeight w:val="288"/>
        </w:trPr>
        <w:tc>
          <w:tcPr>
            <w:tcW w:w="2190" w:type="dxa"/>
            <w:tcBorders>
              <w:left w:val="single" w:sz="4" w:space="0" w:color="auto"/>
              <w:bottom w:val="nil"/>
              <w:right w:val="single" w:sz="4" w:space="0" w:color="auto"/>
            </w:tcBorders>
            <w:shd w:val="clear" w:color="auto" w:fill="auto"/>
            <w:noWrap/>
          </w:tcPr>
          <w:p w14:paraId="7546F1A6"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w:t>
            </w:r>
            <w:r>
              <w:rPr>
                <w:rFonts w:ascii="Arial" w:hAnsi="Arial"/>
                <w:sz w:val="18"/>
                <w:lang w:eastAsia="zh-CN"/>
              </w:rPr>
              <w:t>B</w:t>
            </w:r>
            <w:r w:rsidRPr="001E0908">
              <w:rPr>
                <w:rFonts w:ascii="Arial" w:hAnsi="Arial"/>
                <w:sz w:val="18"/>
                <w:lang w:eastAsia="zh-CN"/>
              </w:rPr>
              <w:t>-n66A-n77A</w:t>
            </w:r>
          </w:p>
        </w:tc>
        <w:tc>
          <w:tcPr>
            <w:tcW w:w="1417" w:type="dxa"/>
            <w:tcBorders>
              <w:top w:val="single" w:sz="4" w:space="0" w:color="auto"/>
              <w:left w:val="single" w:sz="4" w:space="0" w:color="auto"/>
              <w:bottom w:val="single" w:sz="4" w:space="0" w:color="auto"/>
              <w:right w:val="single" w:sz="4" w:space="0" w:color="auto"/>
            </w:tcBorders>
          </w:tcPr>
          <w:p w14:paraId="3DB174DA"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BDC994C"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8F1EB1A"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33D50CE7"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F5CC633"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52C428E"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E022BFC"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745E39B0"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A135D8" w:rsidRPr="001E0908" w14:paraId="1333E044" w14:textId="77777777" w:rsidTr="0041506A">
        <w:trPr>
          <w:trHeight w:val="288"/>
        </w:trPr>
        <w:tc>
          <w:tcPr>
            <w:tcW w:w="2190" w:type="dxa"/>
            <w:tcBorders>
              <w:top w:val="nil"/>
              <w:left w:val="single" w:sz="4" w:space="0" w:color="auto"/>
              <w:right w:val="single" w:sz="4" w:space="0" w:color="auto"/>
            </w:tcBorders>
            <w:shd w:val="clear" w:color="auto" w:fill="auto"/>
            <w:noWrap/>
          </w:tcPr>
          <w:p w14:paraId="415D29B1"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2E1539FA"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7F5DFB04"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373C86E"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BDD0718"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0965E31D"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4C67646"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CB431BF"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57E54FD1"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A135D8" w:rsidRPr="001E0908" w14:paraId="69C0A959" w14:textId="77777777" w:rsidTr="0041506A">
        <w:trPr>
          <w:trHeight w:val="288"/>
        </w:trPr>
        <w:tc>
          <w:tcPr>
            <w:tcW w:w="2190" w:type="dxa"/>
            <w:vMerge w:val="restart"/>
            <w:tcBorders>
              <w:left w:val="single" w:sz="4" w:space="0" w:color="auto"/>
              <w:right w:val="single" w:sz="4" w:space="0" w:color="auto"/>
            </w:tcBorders>
            <w:shd w:val="clear" w:color="auto" w:fill="auto"/>
            <w:noWrap/>
          </w:tcPr>
          <w:p w14:paraId="482F544A"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CA_n48B-n70A-n71A</w:t>
            </w:r>
          </w:p>
        </w:tc>
        <w:tc>
          <w:tcPr>
            <w:tcW w:w="1417" w:type="dxa"/>
            <w:tcBorders>
              <w:top w:val="single" w:sz="4" w:space="0" w:color="auto"/>
              <w:left w:val="single" w:sz="4" w:space="0" w:color="auto"/>
              <w:bottom w:val="single" w:sz="4" w:space="0" w:color="auto"/>
              <w:right w:val="single" w:sz="4" w:space="0" w:color="auto"/>
            </w:tcBorders>
          </w:tcPr>
          <w:p w14:paraId="5AC16E94"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49BBF97C"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4B5EDC18"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12E5A97"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A560C7A"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22971F3"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5B0531A5"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714E73E2"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135D8" w:rsidRPr="001E0908" w14:paraId="6FE168B2" w14:textId="77777777" w:rsidTr="0041506A">
        <w:trPr>
          <w:trHeight w:val="288"/>
        </w:trPr>
        <w:tc>
          <w:tcPr>
            <w:tcW w:w="2190" w:type="dxa"/>
            <w:vMerge/>
            <w:tcBorders>
              <w:left w:val="single" w:sz="4" w:space="0" w:color="auto"/>
              <w:right w:val="single" w:sz="4" w:space="0" w:color="auto"/>
            </w:tcBorders>
            <w:shd w:val="clear" w:color="auto" w:fill="auto"/>
            <w:noWrap/>
          </w:tcPr>
          <w:p w14:paraId="1F2DAC1A" w14:textId="77777777" w:rsidR="00A135D8" w:rsidRPr="001E0908" w:rsidRDefault="00A135D8" w:rsidP="00A135D8">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36302315"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FBEBAF6"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03176383"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3513AAF"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E4517DA"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BB0F397"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5E7DC930"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1A9C0E68"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135D8" w:rsidRPr="001E0908" w14:paraId="35F4D1AE" w14:textId="77777777" w:rsidTr="0041506A">
        <w:trPr>
          <w:trHeight w:val="288"/>
        </w:trPr>
        <w:tc>
          <w:tcPr>
            <w:tcW w:w="2190" w:type="dxa"/>
            <w:vMerge/>
            <w:tcBorders>
              <w:left w:val="single" w:sz="4" w:space="0" w:color="auto"/>
              <w:right w:val="single" w:sz="4" w:space="0" w:color="auto"/>
            </w:tcBorders>
            <w:shd w:val="clear" w:color="auto" w:fill="auto"/>
            <w:noWrap/>
          </w:tcPr>
          <w:p w14:paraId="357A685B" w14:textId="77777777" w:rsidR="00A135D8" w:rsidRPr="001E0908" w:rsidRDefault="00A135D8" w:rsidP="00A135D8">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34022FEB"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52F52170"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2110A214"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6268B52"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FBB8927"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38897822"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0CD27776"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13DABCF"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135D8" w:rsidRPr="001E0908" w14:paraId="76931EC6" w14:textId="77777777" w:rsidTr="0041506A">
        <w:trPr>
          <w:trHeight w:val="288"/>
        </w:trPr>
        <w:tc>
          <w:tcPr>
            <w:tcW w:w="2190" w:type="dxa"/>
            <w:vMerge w:val="restart"/>
            <w:tcBorders>
              <w:left w:val="single" w:sz="4" w:space="0" w:color="auto"/>
              <w:right w:val="single" w:sz="4" w:space="0" w:color="auto"/>
            </w:tcBorders>
            <w:shd w:val="clear" w:color="auto" w:fill="auto"/>
            <w:noWrap/>
          </w:tcPr>
          <w:p w14:paraId="0C1CE3DF"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CA_n48(2A)-n66A-n70A</w:t>
            </w:r>
          </w:p>
        </w:tc>
        <w:tc>
          <w:tcPr>
            <w:tcW w:w="1417" w:type="dxa"/>
            <w:tcBorders>
              <w:top w:val="single" w:sz="4" w:space="0" w:color="auto"/>
              <w:left w:val="single" w:sz="4" w:space="0" w:color="auto"/>
              <w:bottom w:val="single" w:sz="4" w:space="0" w:color="auto"/>
              <w:right w:val="single" w:sz="4" w:space="0" w:color="auto"/>
            </w:tcBorders>
          </w:tcPr>
          <w:p w14:paraId="4B5E90EB"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5EA55FA"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09F0F9B1"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CA7B2AB"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487E533D"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14C3496"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38A27C5"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7624A321"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135D8" w:rsidRPr="001E0908" w14:paraId="573BF887" w14:textId="77777777" w:rsidTr="0041506A">
        <w:trPr>
          <w:trHeight w:val="288"/>
        </w:trPr>
        <w:tc>
          <w:tcPr>
            <w:tcW w:w="2190" w:type="dxa"/>
            <w:vMerge/>
            <w:tcBorders>
              <w:left w:val="single" w:sz="4" w:space="0" w:color="auto"/>
              <w:right w:val="single" w:sz="4" w:space="0" w:color="auto"/>
            </w:tcBorders>
            <w:shd w:val="clear" w:color="auto" w:fill="auto"/>
            <w:noWrap/>
          </w:tcPr>
          <w:p w14:paraId="05108074" w14:textId="77777777" w:rsidR="00A135D8" w:rsidRPr="001E0908" w:rsidRDefault="00A135D8" w:rsidP="00A135D8">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651C929E"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1431A53F"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4F9D204D"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9ED0F93"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767B5FED"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61C0C04"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D05FEA6"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5A06F042"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135D8" w:rsidRPr="001E0908" w14:paraId="7A9E36B7" w14:textId="77777777" w:rsidTr="0041506A">
        <w:trPr>
          <w:trHeight w:val="288"/>
        </w:trPr>
        <w:tc>
          <w:tcPr>
            <w:tcW w:w="2190" w:type="dxa"/>
            <w:vMerge w:val="restart"/>
            <w:tcBorders>
              <w:left w:val="single" w:sz="4" w:space="0" w:color="auto"/>
              <w:right w:val="single" w:sz="4" w:space="0" w:color="auto"/>
            </w:tcBorders>
            <w:shd w:val="clear" w:color="auto" w:fill="auto"/>
            <w:noWrap/>
          </w:tcPr>
          <w:p w14:paraId="32BA4A1B"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CA_n48(2A)-n66A-n71A</w:t>
            </w:r>
          </w:p>
        </w:tc>
        <w:tc>
          <w:tcPr>
            <w:tcW w:w="1417" w:type="dxa"/>
            <w:tcBorders>
              <w:top w:val="single" w:sz="4" w:space="0" w:color="auto"/>
              <w:left w:val="single" w:sz="4" w:space="0" w:color="auto"/>
              <w:bottom w:val="single" w:sz="4" w:space="0" w:color="auto"/>
              <w:right w:val="single" w:sz="4" w:space="0" w:color="auto"/>
            </w:tcBorders>
          </w:tcPr>
          <w:p w14:paraId="2FB9B956"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307F5AF"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6368DB17"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8A9FB1E"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C137EBF"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2F23EDA"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2620664"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759BF1F5"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135D8" w:rsidRPr="001E0908" w14:paraId="70E1B0BD" w14:textId="77777777" w:rsidTr="0041506A">
        <w:trPr>
          <w:trHeight w:val="288"/>
        </w:trPr>
        <w:tc>
          <w:tcPr>
            <w:tcW w:w="2190" w:type="dxa"/>
            <w:vMerge/>
            <w:tcBorders>
              <w:left w:val="single" w:sz="4" w:space="0" w:color="auto"/>
              <w:right w:val="single" w:sz="4" w:space="0" w:color="auto"/>
            </w:tcBorders>
            <w:shd w:val="clear" w:color="auto" w:fill="auto"/>
            <w:noWrap/>
          </w:tcPr>
          <w:p w14:paraId="22A60E48" w14:textId="77777777" w:rsidR="00A135D8" w:rsidRPr="001E0908" w:rsidRDefault="00A135D8" w:rsidP="00A135D8">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577EA71D"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30DDDDE6"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4A969CA4"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F04227D"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CABBFE5"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3ED8DA8"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5B603B39"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15CCE7B4"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135D8" w:rsidRPr="001E0908" w14:paraId="0E005C50" w14:textId="77777777" w:rsidTr="0041506A">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1D464663" w14:textId="77777777" w:rsidR="00A135D8" w:rsidRPr="001E0908" w:rsidRDefault="00A135D8" w:rsidP="00A135D8">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2C070408"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243265FF"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3C7FBF3A"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BD7FAE0"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7C01EF1"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206FECE7"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0E01C62"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30AD9380"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135D8" w:rsidRPr="001E0908" w14:paraId="64AB68AC" w14:textId="77777777" w:rsidTr="0041506A">
        <w:trPr>
          <w:trHeight w:val="288"/>
        </w:trPr>
        <w:tc>
          <w:tcPr>
            <w:tcW w:w="2190" w:type="dxa"/>
            <w:tcBorders>
              <w:left w:val="single" w:sz="4" w:space="0" w:color="auto"/>
              <w:bottom w:val="nil"/>
              <w:right w:val="single" w:sz="4" w:space="0" w:color="auto"/>
            </w:tcBorders>
            <w:shd w:val="clear" w:color="auto" w:fill="auto"/>
            <w:noWrap/>
          </w:tcPr>
          <w:p w14:paraId="3EE21AA1"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-n66A-n77A</w:t>
            </w:r>
          </w:p>
        </w:tc>
        <w:tc>
          <w:tcPr>
            <w:tcW w:w="1417" w:type="dxa"/>
            <w:tcBorders>
              <w:top w:val="single" w:sz="4" w:space="0" w:color="auto"/>
              <w:left w:val="single" w:sz="4" w:space="0" w:color="auto"/>
              <w:bottom w:val="single" w:sz="4" w:space="0" w:color="auto"/>
              <w:right w:val="single" w:sz="4" w:space="0" w:color="auto"/>
            </w:tcBorders>
          </w:tcPr>
          <w:p w14:paraId="03245F1B"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5614B0E"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0890D11"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4C6F967"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05AAF0C"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1FA35E7"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6F2B0E5"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2778E9BB"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A135D8" w:rsidRPr="001E0908" w14:paraId="6FF5F126" w14:textId="77777777" w:rsidTr="0041506A">
        <w:trPr>
          <w:trHeight w:val="288"/>
        </w:trPr>
        <w:tc>
          <w:tcPr>
            <w:tcW w:w="2190" w:type="dxa"/>
            <w:tcBorders>
              <w:top w:val="nil"/>
              <w:left w:val="single" w:sz="4" w:space="0" w:color="auto"/>
              <w:right w:val="single" w:sz="4" w:space="0" w:color="auto"/>
            </w:tcBorders>
            <w:shd w:val="clear" w:color="auto" w:fill="auto"/>
            <w:noWrap/>
          </w:tcPr>
          <w:p w14:paraId="1EDB821A"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661ADD56"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2FAA076E"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8EBE2FA"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C6F4664"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3EC65A9"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F04DDA3"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8B77680"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614A06DB"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A135D8" w:rsidRPr="001E0908" w14:paraId="3D80E4BA" w14:textId="77777777" w:rsidTr="0041506A">
        <w:trPr>
          <w:trHeight w:val="288"/>
        </w:trPr>
        <w:tc>
          <w:tcPr>
            <w:tcW w:w="2190" w:type="dxa"/>
            <w:vMerge w:val="restart"/>
            <w:tcBorders>
              <w:left w:val="single" w:sz="4" w:space="0" w:color="auto"/>
              <w:right w:val="single" w:sz="4" w:space="0" w:color="auto"/>
            </w:tcBorders>
            <w:shd w:val="clear" w:color="auto" w:fill="auto"/>
            <w:noWrap/>
          </w:tcPr>
          <w:p w14:paraId="493126BB"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CA_n48(2A)-n70A-n71A</w:t>
            </w:r>
          </w:p>
        </w:tc>
        <w:tc>
          <w:tcPr>
            <w:tcW w:w="1417" w:type="dxa"/>
            <w:tcBorders>
              <w:top w:val="single" w:sz="4" w:space="0" w:color="auto"/>
              <w:left w:val="single" w:sz="4" w:space="0" w:color="auto"/>
              <w:bottom w:val="single" w:sz="4" w:space="0" w:color="auto"/>
              <w:right w:val="single" w:sz="4" w:space="0" w:color="auto"/>
            </w:tcBorders>
          </w:tcPr>
          <w:p w14:paraId="7DA7AB5F"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24665ABE"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05B3EEFD"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2E409B8"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155BF51"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19980B6"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8EB8A60"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2F2870EC"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135D8" w:rsidRPr="001E0908" w14:paraId="3847E91A" w14:textId="77777777" w:rsidTr="0041506A">
        <w:trPr>
          <w:trHeight w:val="288"/>
        </w:trPr>
        <w:tc>
          <w:tcPr>
            <w:tcW w:w="2190" w:type="dxa"/>
            <w:vMerge/>
            <w:tcBorders>
              <w:left w:val="single" w:sz="4" w:space="0" w:color="auto"/>
              <w:right w:val="single" w:sz="4" w:space="0" w:color="auto"/>
            </w:tcBorders>
            <w:shd w:val="clear" w:color="auto" w:fill="auto"/>
            <w:noWrap/>
          </w:tcPr>
          <w:p w14:paraId="14D388FE" w14:textId="77777777" w:rsidR="00A135D8" w:rsidRPr="001E0908" w:rsidRDefault="00A135D8" w:rsidP="00A135D8">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123B2E73"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371B1C5"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3BBD8AB0"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17E5DA6"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7DB8FBC"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D25DE76"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10D4336E"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37C5BF47"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135D8" w:rsidRPr="001E0908" w14:paraId="65929B58" w14:textId="77777777" w:rsidTr="0041506A">
        <w:trPr>
          <w:trHeight w:val="288"/>
        </w:trPr>
        <w:tc>
          <w:tcPr>
            <w:tcW w:w="2190" w:type="dxa"/>
            <w:vMerge/>
            <w:tcBorders>
              <w:left w:val="single" w:sz="4" w:space="0" w:color="auto"/>
              <w:right w:val="single" w:sz="4" w:space="0" w:color="auto"/>
            </w:tcBorders>
            <w:shd w:val="clear" w:color="auto" w:fill="auto"/>
            <w:noWrap/>
          </w:tcPr>
          <w:p w14:paraId="39C649E9" w14:textId="77777777" w:rsidR="00A135D8" w:rsidRPr="001E0908" w:rsidRDefault="00A135D8" w:rsidP="00A135D8">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070E43B8"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494895AD"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00A2F1A8"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61D6B6A"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1AE6986"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0B12F882"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71D4379A" w14:textId="77777777" w:rsidR="00A135D8" w:rsidRPr="001E0908" w:rsidRDefault="00A135D8" w:rsidP="00A135D8">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7566031E" w14:textId="77777777" w:rsidR="00A135D8" w:rsidRPr="001E0908" w:rsidRDefault="00A135D8" w:rsidP="00A135D8">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135D8" w:rsidRPr="001E0908" w14:paraId="39F4BCC4" w14:textId="77777777" w:rsidTr="0041506A">
        <w:trPr>
          <w:trHeight w:val="288"/>
        </w:trPr>
        <w:tc>
          <w:tcPr>
            <w:tcW w:w="2190" w:type="dxa"/>
            <w:vMerge w:val="restart"/>
            <w:tcBorders>
              <w:left w:val="single" w:sz="4" w:space="0" w:color="auto"/>
              <w:right w:val="single" w:sz="4" w:space="0" w:color="auto"/>
            </w:tcBorders>
            <w:shd w:val="clear" w:color="auto" w:fill="auto"/>
            <w:noWrap/>
          </w:tcPr>
          <w:p w14:paraId="445E6C24" w14:textId="77777777" w:rsidR="00A135D8" w:rsidRPr="001E0908" w:rsidRDefault="00A135D8" w:rsidP="00A135D8">
            <w:pPr>
              <w:keepNext/>
              <w:keepLines/>
              <w:spacing w:after="0"/>
              <w:jc w:val="center"/>
              <w:rPr>
                <w:rFonts w:ascii="Arial" w:hAnsi="Arial"/>
                <w:sz w:val="18"/>
              </w:rPr>
            </w:pPr>
            <w:r w:rsidRPr="001E0908">
              <w:rPr>
                <w:rFonts w:ascii="Arial" w:hAnsi="Arial"/>
                <w:sz w:val="18"/>
              </w:rPr>
              <w:t>CA_n66A-n70A-n71A</w:t>
            </w:r>
          </w:p>
        </w:tc>
        <w:tc>
          <w:tcPr>
            <w:tcW w:w="1417" w:type="dxa"/>
            <w:tcBorders>
              <w:top w:val="single" w:sz="4" w:space="0" w:color="auto"/>
              <w:left w:val="single" w:sz="4" w:space="0" w:color="auto"/>
              <w:bottom w:val="single" w:sz="4" w:space="0" w:color="auto"/>
              <w:right w:val="single" w:sz="4" w:space="0" w:color="auto"/>
            </w:tcBorders>
          </w:tcPr>
          <w:p w14:paraId="75676D81" w14:textId="77777777" w:rsidR="00A135D8" w:rsidRPr="001E0908" w:rsidRDefault="00A135D8" w:rsidP="00A135D8">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1BE0D232" w14:textId="77777777" w:rsidR="00A135D8" w:rsidRPr="001E0908" w:rsidRDefault="00A135D8" w:rsidP="00A135D8">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1AEC8409" w14:textId="77777777" w:rsidR="00A135D8" w:rsidRPr="001E0908" w:rsidRDefault="00A135D8" w:rsidP="00A135D8">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7E9205C3" w14:textId="77777777" w:rsidR="00A135D8" w:rsidRPr="001E0908" w:rsidRDefault="00A135D8" w:rsidP="00A135D8">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42F40865" w14:textId="77777777" w:rsidR="00A135D8" w:rsidRPr="001E0908" w:rsidRDefault="00A135D8" w:rsidP="00A135D8">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26F2DC97" w14:textId="77777777" w:rsidR="00A135D8" w:rsidRPr="001E0908" w:rsidRDefault="00A135D8" w:rsidP="00A135D8">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4E0554C9" w14:textId="77777777" w:rsidR="00A135D8" w:rsidRPr="001E0908" w:rsidRDefault="00A135D8" w:rsidP="00A135D8">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3D928B3F"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No</w:t>
            </w:r>
          </w:p>
        </w:tc>
      </w:tr>
      <w:tr w:rsidR="00A135D8" w:rsidRPr="001E0908" w14:paraId="53B2AD1D" w14:textId="77777777" w:rsidTr="0041506A">
        <w:trPr>
          <w:trHeight w:val="288"/>
        </w:trPr>
        <w:tc>
          <w:tcPr>
            <w:tcW w:w="2190" w:type="dxa"/>
            <w:vMerge/>
            <w:tcBorders>
              <w:left w:val="single" w:sz="4" w:space="0" w:color="auto"/>
              <w:bottom w:val="nil"/>
              <w:right w:val="single" w:sz="4" w:space="0" w:color="auto"/>
            </w:tcBorders>
            <w:shd w:val="clear" w:color="auto" w:fill="auto"/>
            <w:noWrap/>
          </w:tcPr>
          <w:p w14:paraId="7CFA6C9D" w14:textId="77777777" w:rsidR="00A135D8" w:rsidRPr="001E0908" w:rsidRDefault="00A135D8" w:rsidP="00A135D8">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E25B2D4" w14:textId="77777777" w:rsidR="00A135D8" w:rsidRPr="001E0908" w:rsidRDefault="00A135D8" w:rsidP="00A135D8">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774A4927" w14:textId="77777777" w:rsidR="00A135D8" w:rsidRPr="001E0908" w:rsidRDefault="00A135D8" w:rsidP="00A135D8">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77E54AB6" w14:textId="77777777" w:rsidR="00A135D8" w:rsidRPr="001E0908" w:rsidRDefault="00A135D8" w:rsidP="00A135D8">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32701789" w14:textId="77777777" w:rsidR="00A135D8" w:rsidRPr="001E0908" w:rsidRDefault="00A135D8" w:rsidP="00A135D8">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1143C082" w14:textId="77777777" w:rsidR="00A135D8" w:rsidRPr="001E0908" w:rsidRDefault="00A135D8" w:rsidP="00A135D8">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6F3CF79E" w14:textId="77777777" w:rsidR="00A135D8" w:rsidRPr="001E0908" w:rsidRDefault="00A135D8" w:rsidP="00A135D8">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10F451AD" w14:textId="77777777" w:rsidR="00A135D8" w:rsidRPr="001E0908" w:rsidRDefault="00A135D8" w:rsidP="00A135D8">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07EE1545"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No</w:t>
            </w:r>
          </w:p>
        </w:tc>
      </w:tr>
      <w:tr w:rsidR="00A135D8" w:rsidRPr="001E0908" w14:paraId="26C54EDF" w14:textId="77777777" w:rsidTr="0041506A">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08A82275" w14:textId="77777777" w:rsidR="00A135D8" w:rsidRPr="001E0908" w:rsidRDefault="00A135D8" w:rsidP="00A135D8">
            <w:pPr>
              <w:keepNext/>
              <w:keepLines/>
              <w:spacing w:after="0"/>
              <w:jc w:val="center"/>
              <w:rPr>
                <w:rFonts w:ascii="Arial" w:hAnsi="Arial"/>
                <w:sz w:val="18"/>
              </w:rPr>
            </w:pPr>
            <w:r w:rsidRPr="001E0908">
              <w:rPr>
                <w:rFonts w:ascii="Arial" w:hAnsi="Arial"/>
                <w:sz w:val="18"/>
              </w:rPr>
              <w:t>CA_n66A-n70A-n71(2A)</w:t>
            </w:r>
          </w:p>
        </w:tc>
        <w:tc>
          <w:tcPr>
            <w:tcW w:w="1417" w:type="dxa"/>
            <w:tcBorders>
              <w:top w:val="single" w:sz="4" w:space="0" w:color="auto"/>
              <w:left w:val="single" w:sz="4" w:space="0" w:color="auto"/>
              <w:bottom w:val="single" w:sz="4" w:space="0" w:color="auto"/>
              <w:right w:val="single" w:sz="4" w:space="0" w:color="auto"/>
            </w:tcBorders>
          </w:tcPr>
          <w:p w14:paraId="353E8BB7" w14:textId="77777777" w:rsidR="00A135D8" w:rsidRPr="001E0908" w:rsidRDefault="00A135D8" w:rsidP="00A135D8">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3B82C193" w14:textId="77777777" w:rsidR="00A135D8" w:rsidRPr="001E0908" w:rsidRDefault="00A135D8" w:rsidP="00A135D8">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2248F2EE" w14:textId="77777777" w:rsidR="00A135D8" w:rsidRPr="001E0908" w:rsidRDefault="00A135D8" w:rsidP="00A135D8">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639C55B9" w14:textId="77777777" w:rsidR="00A135D8" w:rsidRPr="001E0908" w:rsidRDefault="00A135D8" w:rsidP="00A135D8">
            <w:pPr>
              <w:keepNext/>
              <w:keepLines/>
              <w:spacing w:after="0"/>
              <w:jc w:val="center"/>
              <w:rPr>
                <w:rFonts w:ascii="Arial" w:hAnsi="Arial"/>
                <w:sz w:val="18"/>
              </w:rPr>
            </w:pPr>
            <w:r w:rsidRPr="001E0908">
              <w:rPr>
                <w:rFonts w:ascii="Arial" w:hAnsi="Arial"/>
                <w:sz w:val="18"/>
              </w:rPr>
              <w:t>CA_n71(2A)</w:t>
            </w:r>
          </w:p>
        </w:tc>
        <w:tc>
          <w:tcPr>
            <w:tcW w:w="1134" w:type="dxa"/>
            <w:tcBorders>
              <w:top w:val="single" w:sz="4" w:space="0" w:color="auto"/>
              <w:left w:val="single" w:sz="4" w:space="0" w:color="auto"/>
              <w:bottom w:val="single" w:sz="4" w:space="0" w:color="auto"/>
              <w:right w:val="single" w:sz="4" w:space="0" w:color="auto"/>
            </w:tcBorders>
          </w:tcPr>
          <w:p w14:paraId="7F917C0F" w14:textId="77777777" w:rsidR="00A135D8" w:rsidRPr="001E0908" w:rsidRDefault="00A135D8" w:rsidP="00A135D8">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0B515432" w14:textId="77777777" w:rsidR="00A135D8" w:rsidRPr="001E0908" w:rsidRDefault="00A135D8" w:rsidP="00A135D8">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4A17C8AC" w14:textId="77777777" w:rsidR="00A135D8" w:rsidRPr="001E0908" w:rsidRDefault="00A135D8" w:rsidP="00A135D8">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0D7A4568" w14:textId="77777777" w:rsidR="00A135D8" w:rsidRPr="001E0908" w:rsidRDefault="00A135D8" w:rsidP="00A135D8">
            <w:pPr>
              <w:keepNext/>
              <w:keepLines/>
              <w:spacing w:after="0"/>
              <w:jc w:val="center"/>
              <w:rPr>
                <w:rFonts w:ascii="Arial" w:hAnsi="Arial"/>
                <w:sz w:val="18"/>
              </w:rPr>
            </w:pPr>
            <w:r w:rsidRPr="001E0908">
              <w:rPr>
                <w:rFonts w:ascii="Arial" w:hAnsi="Arial"/>
                <w:sz w:val="18"/>
                <w:lang w:eastAsia="zh-CN"/>
              </w:rPr>
              <w:t>No</w:t>
            </w:r>
          </w:p>
        </w:tc>
      </w:tr>
      <w:tr w:rsidR="00A135D8" w:rsidRPr="001E0908" w14:paraId="6204C9E5" w14:textId="77777777" w:rsidTr="0041506A">
        <w:trPr>
          <w:trHeight w:val="288"/>
        </w:trPr>
        <w:tc>
          <w:tcPr>
            <w:tcW w:w="2190" w:type="dxa"/>
            <w:vMerge/>
            <w:tcBorders>
              <w:left w:val="single" w:sz="4" w:space="0" w:color="auto"/>
              <w:right w:val="single" w:sz="4" w:space="0" w:color="auto"/>
            </w:tcBorders>
            <w:shd w:val="clear" w:color="auto" w:fill="auto"/>
            <w:noWrap/>
          </w:tcPr>
          <w:p w14:paraId="7A6F7B4D" w14:textId="77777777" w:rsidR="00A135D8" w:rsidRPr="001E0908" w:rsidRDefault="00A135D8" w:rsidP="00A135D8">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1DA4551" w14:textId="77777777" w:rsidR="00A135D8" w:rsidRPr="001E0908" w:rsidRDefault="00A135D8" w:rsidP="00A135D8">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4DA1F025" w14:textId="77777777" w:rsidR="00A135D8" w:rsidRPr="001E0908" w:rsidRDefault="00A135D8" w:rsidP="00A135D8">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58868C5D" w14:textId="77777777" w:rsidR="00A135D8" w:rsidRPr="001E0908" w:rsidRDefault="00A135D8" w:rsidP="00A135D8">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3CC3AC38" w14:textId="77777777" w:rsidR="00A135D8" w:rsidRPr="001E0908" w:rsidRDefault="00A135D8" w:rsidP="00A135D8">
            <w:pPr>
              <w:keepNext/>
              <w:keepLines/>
              <w:spacing w:after="0"/>
              <w:jc w:val="center"/>
              <w:rPr>
                <w:rFonts w:ascii="Arial" w:hAnsi="Arial"/>
                <w:sz w:val="18"/>
              </w:rPr>
            </w:pPr>
            <w:r w:rsidRPr="001E0908">
              <w:rPr>
                <w:rFonts w:ascii="Arial" w:hAnsi="Arial"/>
                <w:sz w:val="18"/>
              </w:rPr>
              <w:t>CA_n71(2A)</w:t>
            </w:r>
          </w:p>
        </w:tc>
        <w:tc>
          <w:tcPr>
            <w:tcW w:w="1134" w:type="dxa"/>
            <w:tcBorders>
              <w:top w:val="single" w:sz="4" w:space="0" w:color="auto"/>
              <w:left w:val="single" w:sz="4" w:space="0" w:color="auto"/>
              <w:bottom w:val="single" w:sz="4" w:space="0" w:color="auto"/>
              <w:right w:val="single" w:sz="4" w:space="0" w:color="auto"/>
            </w:tcBorders>
          </w:tcPr>
          <w:p w14:paraId="39B2B16B" w14:textId="77777777" w:rsidR="00A135D8" w:rsidRPr="001E0908" w:rsidRDefault="00A135D8" w:rsidP="00A135D8">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174D1DE1" w14:textId="77777777" w:rsidR="00A135D8" w:rsidRPr="001E0908" w:rsidRDefault="00A135D8" w:rsidP="00A135D8">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04800993" w14:textId="77777777" w:rsidR="00A135D8" w:rsidRPr="001E0908" w:rsidRDefault="00A135D8" w:rsidP="00A135D8">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3EFBEECB" w14:textId="77777777" w:rsidR="00A135D8" w:rsidRPr="001E0908" w:rsidRDefault="00A135D8" w:rsidP="00A135D8">
            <w:pPr>
              <w:keepNext/>
              <w:keepLines/>
              <w:spacing w:after="0"/>
              <w:jc w:val="center"/>
              <w:rPr>
                <w:rFonts w:ascii="Arial" w:hAnsi="Arial"/>
                <w:sz w:val="18"/>
              </w:rPr>
            </w:pPr>
            <w:r w:rsidRPr="001E0908">
              <w:rPr>
                <w:rFonts w:ascii="Arial" w:hAnsi="Arial"/>
                <w:sz w:val="18"/>
                <w:lang w:eastAsia="zh-CN"/>
              </w:rPr>
              <w:t>No</w:t>
            </w:r>
          </w:p>
        </w:tc>
      </w:tr>
      <w:tr w:rsidR="00A135D8" w:rsidRPr="001E0908" w14:paraId="6417C5B0" w14:textId="77777777" w:rsidTr="0041506A">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6CC24276" w14:textId="77777777" w:rsidR="00A135D8" w:rsidRPr="001E0908" w:rsidRDefault="00A135D8" w:rsidP="00A135D8">
            <w:pPr>
              <w:keepNext/>
              <w:keepLines/>
              <w:spacing w:after="0"/>
              <w:jc w:val="center"/>
              <w:rPr>
                <w:rFonts w:ascii="Arial" w:hAnsi="Arial"/>
                <w:sz w:val="18"/>
              </w:rPr>
            </w:pPr>
            <w:r w:rsidRPr="001E0908">
              <w:rPr>
                <w:rFonts w:ascii="Arial" w:hAnsi="Arial"/>
                <w:sz w:val="18"/>
              </w:rPr>
              <w:lastRenderedPageBreak/>
              <w:t>CA_n66B-n70A-n71A</w:t>
            </w:r>
          </w:p>
        </w:tc>
        <w:tc>
          <w:tcPr>
            <w:tcW w:w="1417" w:type="dxa"/>
            <w:tcBorders>
              <w:top w:val="single" w:sz="4" w:space="0" w:color="auto"/>
              <w:left w:val="single" w:sz="4" w:space="0" w:color="auto"/>
              <w:bottom w:val="single" w:sz="4" w:space="0" w:color="auto"/>
              <w:right w:val="single" w:sz="4" w:space="0" w:color="auto"/>
            </w:tcBorders>
          </w:tcPr>
          <w:p w14:paraId="737C94C3" w14:textId="77777777" w:rsidR="00A135D8" w:rsidRPr="001E0908" w:rsidRDefault="00A135D8" w:rsidP="00A135D8">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0D63EC43" w14:textId="77777777" w:rsidR="00A135D8" w:rsidRPr="001E0908" w:rsidRDefault="00A135D8" w:rsidP="00A135D8">
            <w:pPr>
              <w:keepNext/>
              <w:keepLines/>
              <w:spacing w:after="0"/>
              <w:jc w:val="center"/>
              <w:rPr>
                <w:rFonts w:ascii="Arial" w:hAnsi="Arial"/>
                <w:sz w:val="18"/>
              </w:rPr>
            </w:pPr>
            <w:r w:rsidRPr="001E0908">
              <w:rPr>
                <w:rFonts w:ascii="Arial" w:hAnsi="Arial"/>
                <w:sz w:val="18"/>
              </w:rPr>
              <w:t>CA_n66B</w:t>
            </w:r>
          </w:p>
        </w:tc>
        <w:tc>
          <w:tcPr>
            <w:tcW w:w="1417" w:type="dxa"/>
            <w:tcBorders>
              <w:top w:val="single" w:sz="4" w:space="0" w:color="auto"/>
              <w:left w:val="single" w:sz="4" w:space="0" w:color="auto"/>
              <w:bottom w:val="single" w:sz="4" w:space="0" w:color="auto"/>
              <w:right w:val="single" w:sz="4" w:space="0" w:color="auto"/>
            </w:tcBorders>
          </w:tcPr>
          <w:p w14:paraId="4D6B7DB6" w14:textId="77777777" w:rsidR="00A135D8" w:rsidRPr="001E0908" w:rsidRDefault="00A135D8" w:rsidP="00A135D8">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2FC291E0" w14:textId="77777777" w:rsidR="00A135D8" w:rsidRPr="001E0908" w:rsidRDefault="00A135D8" w:rsidP="00A135D8">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56630149" w14:textId="77777777" w:rsidR="00A135D8" w:rsidRPr="001E0908" w:rsidRDefault="00A135D8" w:rsidP="00A135D8">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2F352F3A" w14:textId="77777777" w:rsidR="00A135D8" w:rsidRPr="001E0908" w:rsidRDefault="00A135D8" w:rsidP="00A135D8">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26619884" w14:textId="77777777" w:rsidR="00A135D8" w:rsidRPr="001E0908" w:rsidRDefault="00A135D8" w:rsidP="00A135D8">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0924CEA2"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No</w:t>
            </w:r>
          </w:p>
        </w:tc>
      </w:tr>
      <w:tr w:rsidR="00A135D8" w:rsidRPr="001E0908" w14:paraId="4FA18715" w14:textId="77777777" w:rsidTr="0041506A">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7F07CA8C" w14:textId="77777777" w:rsidR="00A135D8" w:rsidRPr="001E0908" w:rsidRDefault="00A135D8" w:rsidP="00A135D8">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8F2665A" w14:textId="77777777" w:rsidR="00A135D8" w:rsidRPr="001E0908" w:rsidRDefault="00A135D8" w:rsidP="00A135D8">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364D7086" w14:textId="77777777" w:rsidR="00A135D8" w:rsidRPr="001E0908" w:rsidRDefault="00A135D8" w:rsidP="00A135D8">
            <w:pPr>
              <w:keepNext/>
              <w:keepLines/>
              <w:spacing w:after="0"/>
              <w:jc w:val="center"/>
              <w:rPr>
                <w:rFonts w:ascii="Arial" w:hAnsi="Arial"/>
                <w:sz w:val="18"/>
              </w:rPr>
            </w:pPr>
            <w:r w:rsidRPr="001E0908">
              <w:rPr>
                <w:rFonts w:ascii="Arial" w:hAnsi="Arial"/>
                <w:sz w:val="18"/>
              </w:rPr>
              <w:t>CA_n66B</w:t>
            </w:r>
          </w:p>
        </w:tc>
        <w:tc>
          <w:tcPr>
            <w:tcW w:w="1417" w:type="dxa"/>
            <w:tcBorders>
              <w:top w:val="single" w:sz="4" w:space="0" w:color="auto"/>
              <w:left w:val="single" w:sz="4" w:space="0" w:color="auto"/>
              <w:bottom w:val="single" w:sz="4" w:space="0" w:color="auto"/>
              <w:right w:val="single" w:sz="4" w:space="0" w:color="auto"/>
            </w:tcBorders>
          </w:tcPr>
          <w:p w14:paraId="53E298C0" w14:textId="77777777" w:rsidR="00A135D8" w:rsidRPr="001E0908" w:rsidRDefault="00A135D8" w:rsidP="00A135D8">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370ACFF2" w14:textId="77777777" w:rsidR="00A135D8" w:rsidRPr="001E0908" w:rsidRDefault="00A135D8" w:rsidP="00A135D8">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34D85AB8" w14:textId="77777777" w:rsidR="00A135D8" w:rsidRPr="001E0908" w:rsidRDefault="00A135D8" w:rsidP="00A135D8">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6B1D1C95" w14:textId="77777777" w:rsidR="00A135D8" w:rsidRPr="001E0908" w:rsidRDefault="00A135D8" w:rsidP="00A135D8">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56DE74DE" w14:textId="77777777" w:rsidR="00A135D8" w:rsidRPr="001E0908" w:rsidRDefault="00A135D8" w:rsidP="00A135D8">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2F36427D"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No</w:t>
            </w:r>
          </w:p>
        </w:tc>
      </w:tr>
      <w:tr w:rsidR="00A135D8" w:rsidRPr="001E0908" w:rsidDel="005B596E" w14:paraId="747329C4" w14:textId="77777777" w:rsidTr="0041506A">
        <w:trPr>
          <w:trHeight w:val="288"/>
        </w:trPr>
        <w:tc>
          <w:tcPr>
            <w:tcW w:w="2190" w:type="dxa"/>
            <w:tcBorders>
              <w:left w:val="single" w:sz="4" w:space="0" w:color="auto"/>
              <w:bottom w:val="nil"/>
              <w:right w:val="single" w:sz="4" w:space="0" w:color="auto"/>
            </w:tcBorders>
            <w:shd w:val="clear" w:color="auto" w:fill="auto"/>
            <w:noWrap/>
          </w:tcPr>
          <w:p w14:paraId="02C80A06" w14:textId="77777777" w:rsidR="00A135D8" w:rsidRPr="001E0908" w:rsidRDefault="00A135D8" w:rsidP="00A135D8">
            <w:pPr>
              <w:keepNext/>
              <w:keepLines/>
              <w:spacing w:after="0"/>
              <w:jc w:val="center"/>
              <w:rPr>
                <w:rFonts w:ascii="Arial" w:hAnsi="Arial"/>
                <w:sz w:val="18"/>
              </w:rPr>
            </w:pPr>
            <w:r w:rsidRPr="001E0908">
              <w:rPr>
                <w:rFonts w:ascii="Arial" w:hAnsi="Arial"/>
                <w:sz w:val="18"/>
              </w:rPr>
              <w:t>CA_n66(2A)-n70A-n71A</w:t>
            </w:r>
          </w:p>
        </w:tc>
        <w:tc>
          <w:tcPr>
            <w:tcW w:w="1417" w:type="dxa"/>
            <w:tcBorders>
              <w:top w:val="single" w:sz="4" w:space="0" w:color="auto"/>
              <w:left w:val="single" w:sz="4" w:space="0" w:color="auto"/>
              <w:bottom w:val="single" w:sz="4" w:space="0" w:color="auto"/>
              <w:right w:val="single" w:sz="4" w:space="0" w:color="auto"/>
            </w:tcBorders>
          </w:tcPr>
          <w:p w14:paraId="4F35300A" w14:textId="77777777" w:rsidR="00A135D8" w:rsidRPr="001E0908" w:rsidRDefault="00A135D8" w:rsidP="00A135D8">
            <w:pPr>
              <w:keepNext/>
              <w:keepLines/>
              <w:spacing w:after="0"/>
              <w:jc w:val="center"/>
              <w:rPr>
                <w:rFonts w:ascii="Arial" w:hAnsi="Arial"/>
                <w:sz w:val="18"/>
              </w:rPr>
            </w:pPr>
            <w:r w:rsidRPr="001E0908">
              <w:rPr>
                <w:rFonts w:ascii="Arial" w:hAnsi="Arial"/>
                <w:sz w:val="18"/>
              </w:rPr>
              <w:t>CA_n66A-n71A</w:t>
            </w:r>
          </w:p>
        </w:tc>
        <w:tc>
          <w:tcPr>
            <w:tcW w:w="1418" w:type="dxa"/>
            <w:tcBorders>
              <w:top w:val="single" w:sz="4" w:space="0" w:color="auto"/>
              <w:left w:val="single" w:sz="4" w:space="0" w:color="auto"/>
              <w:bottom w:val="single" w:sz="4" w:space="0" w:color="auto"/>
              <w:right w:val="single" w:sz="4" w:space="0" w:color="auto"/>
            </w:tcBorders>
          </w:tcPr>
          <w:p w14:paraId="4680E1C0" w14:textId="77777777" w:rsidR="00A135D8" w:rsidRPr="001E0908" w:rsidRDefault="00A135D8" w:rsidP="00A135D8">
            <w:pPr>
              <w:keepNext/>
              <w:keepLines/>
              <w:spacing w:after="0"/>
              <w:jc w:val="center"/>
              <w:rPr>
                <w:rFonts w:ascii="Arial" w:hAnsi="Arial"/>
                <w:sz w:val="18"/>
              </w:rPr>
            </w:pPr>
            <w:r w:rsidRPr="001E0908">
              <w:rPr>
                <w:rFonts w:ascii="Arial" w:hAnsi="Arial"/>
                <w:sz w:val="18"/>
              </w:rPr>
              <w:t>CA_n66(2A)</w:t>
            </w:r>
          </w:p>
        </w:tc>
        <w:tc>
          <w:tcPr>
            <w:tcW w:w="1417" w:type="dxa"/>
            <w:tcBorders>
              <w:top w:val="single" w:sz="4" w:space="0" w:color="auto"/>
              <w:left w:val="single" w:sz="4" w:space="0" w:color="auto"/>
              <w:bottom w:val="single" w:sz="4" w:space="0" w:color="auto"/>
              <w:right w:val="single" w:sz="4" w:space="0" w:color="auto"/>
            </w:tcBorders>
          </w:tcPr>
          <w:p w14:paraId="596165BB" w14:textId="77777777" w:rsidR="00A135D8" w:rsidRPr="001E0908" w:rsidRDefault="00A135D8" w:rsidP="00A135D8">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08888EC1" w14:textId="77777777" w:rsidR="00A135D8" w:rsidRPr="001E0908" w:rsidRDefault="00A135D8" w:rsidP="00A135D8">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79D93117" w14:textId="77777777" w:rsidR="00A135D8" w:rsidRPr="001E0908" w:rsidRDefault="00A135D8" w:rsidP="00A135D8">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1C3D3B4A" w14:textId="77777777" w:rsidR="00A135D8" w:rsidRPr="001E0908" w:rsidRDefault="00A135D8" w:rsidP="00A135D8">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74184A24" w14:textId="77777777" w:rsidR="00A135D8" w:rsidRPr="001E0908" w:rsidRDefault="00A135D8" w:rsidP="00A135D8">
            <w:pPr>
              <w:keepNext/>
              <w:keepLines/>
              <w:spacing w:after="0"/>
              <w:jc w:val="center"/>
              <w:rPr>
                <w:rFonts w:ascii="Arial" w:hAnsi="Arial"/>
                <w:sz w:val="18"/>
              </w:rPr>
            </w:pPr>
            <w:r w:rsidRPr="001E0908">
              <w:rPr>
                <w:rFonts w:ascii="Arial" w:hAnsi="Arial"/>
                <w:sz w:val="18"/>
              </w:rPr>
              <w:t>n71A</w:t>
            </w:r>
          </w:p>
        </w:tc>
        <w:tc>
          <w:tcPr>
            <w:tcW w:w="1102" w:type="dxa"/>
            <w:tcBorders>
              <w:left w:val="single" w:sz="4" w:space="0" w:color="auto"/>
              <w:bottom w:val="single" w:sz="4" w:space="0" w:color="auto"/>
              <w:right w:val="single" w:sz="4" w:space="0" w:color="auto"/>
            </w:tcBorders>
          </w:tcPr>
          <w:p w14:paraId="62E1331F"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No</w:t>
            </w:r>
          </w:p>
        </w:tc>
      </w:tr>
      <w:tr w:rsidR="00A135D8" w:rsidRPr="001E0908" w:rsidDel="005B596E" w14:paraId="27A59BA7" w14:textId="77777777" w:rsidTr="0041506A">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1162790" w14:textId="77777777" w:rsidR="00A135D8" w:rsidRPr="001E0908" w:rsidRDefault="00A135D8" w:rsidP="00A135D8">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9F86D65" w14:textId="77777777" w:rsidR="00A135D8" w:rsidRPr="001E0908" w:rsidRDefault="00A135D8" w:rsidP="00A135D8">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5A898A5E" w14:textId="77777777" w:rsidR="00A135D8" w:rsidRPr="001E0908" w:rsidRDefault="00A135D8" w:rsidP="00A135D8">
            <w:pPr>
              <w:keepNext/>
              <w:keepLines/>
              <w:spacing w:after="0"/>
              <w:jc w:val="center"/>
              <w:rPr>
                <w:rFonts w:ascii="Arial" w:hAnsi="Arial"/>
                <w:sz w:val="18"/>
              </w:rPr>
            </w:pPr>
            <w:r w:rsidRPr="001E0908">
              <w:rPr>
                <w:rFonts w:ascii="Arial" w:hAnsi="Arial"/>
                <w:sz w:val="18"/>
              </w:rPr>
              <w:t>CA_n66(2A)</w:t>
            </w:r>
          </w:p>
        </w:tc>
        <w:tc>
          <w:tcPr>
            <w:tcW w:w="1417" w:type="dxa"/>
            <w:tcBorders>
              <w:top w:val="single" w:sz="4" w:space="0" w:color="auto"/>
              <w:left w:val="single" w:sz="4" w:space="0" w:color="auto"/>
              <w:bottom w:val="single" w:sz="4" w:space="0" w:color="auto"/>
              <w:right w:val="single" w:sz="4" w:space="0" w:color="auto"/>
            </w:tcBorders>
          </w:tcPr>
          <w:p w14:paraId="698E12CF" w14:textId="77777777" w:rsidR="00A135D8" w:rsidRPr="001E0908" w:rsidRDefault="00A135D8" w:rsidP="00A135D8">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0A74872A" w14:textId="77777777" w:rsidR="00A135D8" w:rsidRPr="001E0908" w:rsidRDefault="00A135D8" w:rsidP="00A135D8">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33720251" w14:textId="77777777" w:rsidR="00A135D8" w:rsidRPr="001E0908" w:rsidRDefault="00A135D8" w:rsidP="00A135D8">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37CFAFC6" w14:textId="77777777" w:rsidR="00A135D8" w:rsidRPr="001E0908" w:rsidRDefault="00A135D8" w:rsidP="00A135D8">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5970A4F" w14:textId="77777777" w:rsidR="00A135D8" w:rsidRPr="001E0908" w:rsidRDefault="00A135D8" w:rsidP="00A135D8">
            <w:pPr>
              <w:keepNext/>
              <w:keepLines/>
              <w:spacing w:after="0"/>
              <w:jc w:val="center"/>
              <w:rPr>
                <w:rFonts w:ascii="Arial" w:hAnsi="Arial"/>
                <w:sz w:val="18"/>
              </w:rPr>
            </w:pPr>
            <w:r w:rsidRPr="001E0908">
              <w:rPr>
                <w:rFonts w:ascii="Arial" w:hAnsi="Arial"/>
                <w:sz w:val="18"/>
              </w:rPr>
              <w:t>n71A</w:t>
            </w:r>
          </w:p>
        </w:tc>
        <w:tc>
          <w:tcPr>
            <w:tcW w:w="1102" w:type="dxa"/>
            <w:tcBorders>
              <w:left w:val="single" w:sz="4" w:space="0" w:color="auto"/>
              <w:bottom w:val="single" w:sz="4" w:space="0" w:color="auto"/>
              <w:right w:val="single" w:sz="4" w:space="0" w:color="auto"/>
            </w:tcBorders>
          </w:tcPr>
          <w:p w14:paraId="7E734832"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No</w:t>
            </w:r>
          </w:p>
        </w:tc>
      </w:tr>
      <w:tr w:rsidR="00A135D8" w:rsidRPr="001E0908" w:rsidDel="005B596E" w14:paraId="70A10983" w14:textId="77777777" w:rsidTr="0041506A">
        <w:trPr>
          <w:trHeight w:val="288"/>
        </w:trPr>
        <w:tc>
          <w:tcPr>
            <w:tcW w:w="2190" w:type="dxa"/>
            <w:tcBorders>
              <w:left w:val="single" w:sz="4" w:space="0" w:color="auto"/>
              <w:bottom w:val="nil"/>
              <w:right w:val="single" w:sz="4" w:space="0" w:color="auto"/>
            </w:tcBorders>
            <w:shd w:val="clear" w:color="auto" w:fill="auto"/>
            <w:noWrap/>
          </w:tcPr>
          <w:p w14:paraId="17512851" w14:textId="77777777" w:rsidR="00A135D8" w:rsidRPr="001E0908" w:rsidRDefault="00A135D8" w:rsidP="00A135D8">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1F846C51" w14:textId="77777777" w:rsidR="00A135D8" w:rsidRPr="001E0908" w:rsidRDefault="00A135D8" w:rsidP="00A135D8">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 xml:space="preserve">A </w:t>
            </w:r>
          </w:p>
        </w:tc>
        <w:tc>
          <w:tcPr>
            <w:tcW w:w="1418" w:type="dxa"/>
            <w:tcBorders>
              <w:top w:val="single" w:sz="4" w:space="0" w:color="auto"/>
              <w:left w:val="single" w:sz="4" w:space="0" w:color="auto"/>
              <w:bottom w:val="single" w:sz="4" w:space="0" w:color="auto"/>
              <w:right w:val="single" w:sz="4" w:space="0" w:color="auto"/>
            </w:tcBorders>
          </w:tcPr>
          <w:p w14:paraId="363C1E71" w14:textId="77777777" w:rsidR="00A135D8" w:rsidRPr="001E0908" w:rsidRDefault="00A135D8" w:rsidP="00A135D8">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3B68A5AD" w14:textId="77777777" w:rsidR="00A135D8" w:rsidRPr="001E0908" w:rsidRDefault="00A135D8" w:rsidP="00A135D8">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8A8A268" w14:textId="77777777" w:rsidR="00A135D8" w:rsidRPr="001E0908" w:rsidRDefault="00A135D8" w:rsidP="00A135D8">
            <w:pPr>
              <w:keepNext/>
              <w:keepLines/>
              <w:spacing w:after="0"/>
              <w:jc w:val="center"/>
              <w:rPr>
                <w:rFonts w:ascii="Arial" w:hAnsi="Arial"/>
                <w:sz w:val="18"/>
              </w:rPr>
            </w:pPr>
            <w:r w:rsidRPr="001E0908">
              <w:rPr>
                <w:rFonts w:ascii="Arial" w:hAnsi="Arial"/>
                <w:sz w:val="18"/>
              </w:rPr>
              <w:t>n7</w:t>
            </w:r>
            <w:r>
              <w:rPr>
                <w:rFonts w:ascii="Arial" w:hAnsi="Arial"/>
                <w:sz w:val="18"/>
              </w:rPr>
              <w:t>7</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386B5157" w14:textId="77777777" w:rsidR="00A135D8" w:rsidRPr="001E0908" w:rsidRDefault="00A135D8" w:rsidP="00A135D8">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081C3D1E" w14:textId="77777777" w:rsidR="00A135D8" w:rsidRPr="001E0908" w:rsidRDefault="00A135D8" w:rsidP="00A135D8">
            <w:pPr>
              <w:keepNext/>
              <w:keepLines/>
              <w:spacing w:after="0"/>
              <w:jc w:val="center"/>
              <w:rPr>
                <w:rFonts w:ascii="Arial" w:hAnsi="Arial"/>
                <w:sz w:val="18"/>
              </w:rPr>
            </w:pPr>
            <w:r>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3E615874" w14:textId="77777777" w:rsidR="00A135D8" w:rsidRPr="001E0908" w:rsidRDefault="00A135D8" w:rsidP="00A135D8">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378B2897"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No</w:t>
            </w:r>
          </w:p>
        </w:tc>
      </w:tr>
      <w:tr w:rsidR="00A135D8" w:rsidRPr="001E0908" w:rsidDel="005B596E" w14:paraId="0E999221" w14:textId="77777777" w:rsidTr="0041506A">
        <w:trPr>
          <w:trHeight w:val="288"/>
        </w:trPr>
        <w:tc>
          <w:tcPr>
            <w:tcW w:w="2190" w:type="dxa"/>
            <w:tcBorders>
              <w:top w:val="nil"/>
              <w:left w:val="single" w:sz="4" w:space="0" w:color="auto"/>
              <w:bottom w:val="nil"/>
              <w:right w:val="single" w:sz="4" w:space="0" w:color="auto"/>
            </w:tcBorders>
            <w:shd w:val="clear" w:color="auto" w:fill="auto"/>
            <w:noWrap/>
          </w:tcPr>
          <w:p w14:paraId="6CF6CC91" w14:textId="77777777" w:rsidR="00A135D8" w:rsidRPr="001E0908" w:rsidRDefault="00A135D8" w:rsidP="00A135D8">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312B8C2" w14:textId="77777777" w:rsidR="00A135D8" w:rsidRPr="001E0908" w:rsidRDefault="00A135D8" w:rsidP="00A135D8">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046BB7A" w14:textId="77777777" w:rsidR="00A135D8" w:rsidRPr="001E0908" w:rsidRDefault="00A135D8" w:rsidP="00A135D8">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0492F85D" w14:textId="77777777" w:rsidR="00A135D8" w:rsidRPr="001E0908" w:rsidRDefault="00A135D8" w:rsidP="00A135D8">
            <w:pPr>
              <w:keepNext/>
              <w:keepLines/>
              <w:spacing w:after="0"/>
              <w:jc w:val="center"/>
              <w:rPr>
                <w:rFonts w:ascii="Arial" w:hAnsi="Arial"/>
                <w:sz w:val="18"/>
              </w:rPr>
            </w:pPr>
            <w:r w:rsidRPr="001E0908">
              <w:rPr>
                <w:rFonts w:ascii="Arial" w:hAnsi="Arial"/>
                <w:sz w:val="18"/>
              </w:rPr>
              <w:t>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54EAE60" w14:textId="77777777" w:rsidR="00A135D8" w:rsidRPr="001E0908" w:rsidRDefault="00A135D8" w:rsidP="00A135D8">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06846142" w14:textId="77777777" w:rsidR="00A135D8" w:rsidRPr="001E0908" w:rsidRDefault="00A135D8" w:rsidP="00A135D8">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1F93E64A" w14:textId="77777777" w:rsidR="00A135D8" w:rsidRPr="001E0908" w:rsidRDefault="00A135D8" w:rsidP="00A135D8">
            <w:pPr>
              <w:keepNext/>
              <w:keepLines/>
              <w:spacing w:after="0"/>
              <w:jc w:val="center"/>
              <w:rPr>
                <w:rFonts w:ascii="Arial" w:hAnsi="Arial"/>
                <w:sz w:val="18"/>
              </w:rPr>
            </w:pPr>
            <w:r w:rsidRPr="001E0908">
              <w:rPr>
                <w:rFonts w:ascii="Arial" w:hAnsi="Arial"/>
                <w:sz w:val="18"/>
              </w:rPr>
              <w:t>n7</w:t>
            </w:r>
            <w:r>
              <w:rPr>
                <w:rFonts w:ascii="Arial" w:hAnsi="Arial"/>
                <w:sz w:val="18"/>
              </w:rPr>
              <w:t>7</w:t>
            </w:r>
            <w:r w:rsidRPr="001E0908">
              <w:rPr>
                <w:rFonts w:ascii="Arial" w:hAnsi="Arial"/>
                <w:sz w:val="18"/>
              </w:rPr>
              <w:t>A</w:t>
            </w:r>
          </w:p>
        </w:tc>
        <w:tc>
          <w:tcPr>
            <w:tcW w:w="1102" w:type="dxa"/>
            <w:tcBorders>
              <w:top w:val="single" w:sz="4" w:space="0" w:color="auto"/>
              <w:left w:val="single" w:sz="4" w:space="0" w:color="auto"/>
              <w:bottom w:val="single" w:sz="4" w:space="0" w:color="auto"/>
              <w:right w:val="single" w:sz="4" w:space="0" w:color="auto"/>
            </w:tcBorders>
          </w:tcPr>
          <w:p w14:paraId="07F65909" w14:textId="77777777" w:rsidR="00A135D8" w:rsidRPr="001E0908" w:rsidRDefault="00A135D8" w:rsidP="00A135D8">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10C271EF"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No</w:t>
            </w:r>
          </w:p>
        </w:tc>
      </w:tr>
      <w:tr w:rsidR="00A135D8" w:rsidRPr="001E0908" w:rsidDel="005B596E" w14:paraId="21EB45C9" w14:textId="77777777" w:rsidTr="0041506A">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3487A739" w14:textId="77777777" w:rsidR="00A135D8" w:rsidRPr="001E0908" w:rsidRDefault="00A135D8" w:rsidP="00A135D8">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3270821" w14:textId="77777777" w:rsidR="00A135D8" w:rsidRPr="001E0908" w:rsidRDefault="00A135D8" w:rsidP="00A135D8">
            <w:pPr>
              <w:keepNext/>
              <w:keepLines/>
              <w:spacing w:after="0"/>
              <w:jc w:val="center"/>
              <w:rPr>
                <w:rFonts w:ascii="Arial" w:hAnsi="Arial"/>
                <w:sz w:val="18"/>
              </w:rPr>
            </w:pPr>
            <w:r w:rsidRPr="001E0908">
              <w:rPr>
                <w:rFonts w:ascii="Arial" w:hAnsi="Arial"/>
                <w:sz w:val="18"/>
              </w:rPr>
              <w:t>CA_n7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B6FAC56" w14:textId="77777777" w:rsidR="00A135D8" w:rsidRPr="001E0908" w:rsidRDefault="00A135D8" w:rsidP="00A135D8">
            <w:pPr>
              <w:keepNext/>
              <w:keepLines/>
              <w:spacing w:after="0"/>
              <w:jc w:val="center"/>
              <w:rPr>
                <w:rFonts w:ascii="Arial" w:hAnsi="Arial"/>
                <w:sz w:val="18"/>
              </w:rPr>
            </w:pPr>
            <w:r>
              <w:rPr>
                <w:rFonts w:ascii="Arial" w:hAnsi="Arial"/>
                <w:sz w:val="18"/>
              </w:rPr>
              <w:t>n71A</w:t>
            </w:r>
          </w:p>
        </w:tc>
        <w:tc>
          <w:tcPr>
            <w:tcW w:w="1417" w:type="dxa"/>
            <w:tcBorders>
              <w:top w:val="single" w:sz="4" w:space="0" w:color="auto"/>
              <w:left w:val="single" w:sz="4" w:space="0" w:color="auto"/>
              <w:bottom w:val="single" w:sz="4" w:space="0" w:color="auto"/>
              <w:right w:val="single" w:sz="4" w:space="0" w:color="auto"/>
            </w:tcBorders>
          </w:tcPr>
          <w:p w14:paraId="26332A9F" w14:textId="77777777" w:rsidR="00A135D8" w:rsidRPr="001E0908" w:rsidRDefault="00A135D8" w:rsidP="00A135D8">
            <w:pPr>
              <w:keepNext/>
              <w:keepLines/>
              <w:spacing w:after="0"/>
              <w:jc w:val="center"/>
              <w:rPr>
                <w:rFonts w:ascii="Arial" w:hAnsi="Arial"/>
                <w:sz w:val="18"/>
              </w:rPr>
            </w:pPr>
            <w:r>
              <w:rPr>
                <w:rFonts w:ascii="Arial"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13F6E543" w14:textId="77777777" w:rsidR="00A135D8" w:rsidRPr="001E0908" w:rsidRDefault="00A135D8" w:rsidP="00A135D8">
            <w:pPr>
              <w:keepNext/>
              <w:keepLines/>
              <w:spacing w:after="0"/>
              <w:jc w:val="center"/>
              <w:rPr>
                <w:rFonts w:ascii="Arial" w:hAnsi="Arial"/>
                <w:sz w:val="18"/>
              </w:rPr>
            </w:pPr>
            <w:r>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01C60A78" w14:textId="77777777" w:rsidR="00A135D8" w:rsidRPr="001E0908" w:rsidRDefault="00A135D8" w:rsidP="00A135D8">
            <w:pPr>
              <w:keepNext/>
              <w:keepLines/>
              <w:spacing w:after="0"/>
              <w:jc w:val="center"/>
              <w:rPr>
                <w:rFonts w:ascii="Arial" w:hAnsi="Arial"/>
                <w:sz w:val="18"/>
              </w:rPr>
            </w:pPr>
            <w:r>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258C49E1" w14:textId="77777777" w:rsidR="00A135D8" w:rsidRPr="001E0908" w:rsidRDefault="00A135D8" w:rsidP="00A135D8">
            <w:pPr>
              <w:keepNext/>
              <w:keepLines/>
              <w:spacing w:after="0"/>
              <w:jc w:val="center"/>
              <w:rPr>
                <w:rFonts w:ascii="Arial" w:hAnsi="Arial"/>
                <w:sz w:val="18"/>
              </w:rPr>
            </w:pPr>
            <w:r>
              <w:rPr>
                <w:rFonts w:ascii="Arial" w:hAnsi="Arial"/>
                <w:sz w:val="18"/>
              </w:rPr>
              <w:t>n77A</w:t>
            </w:r>
          </w:p>
        </w:tc>
        <w:tc>
          <w:tcPr>
            <w:tcW w:w="1102" w:type="dxa"/>
            <w:tcBorders>
              <w:top w:val="single" w:sz="4" w:space="0" w:color="auto"/>
              <w:left w:val="single" w:sz="4" w:space="0" w:color="auto"/>
              <w:bottom w:val="single" w:sz="4" w:space="0" w:color="auto"/>
              <w:right w:val="single" w:sz="4" w:space="0" w:color="auto"/>
            </w:tcBorders>
          </w:tcPr>
          <w:p w14:paraId="11FAFDA2" w14:textId="77777777" w:rsidR="00A135D8" w:rsidRPr="001E0908" w:rsidRDefault="00A135D8" w:rsidP="00A135D8">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64E0DF81" w14:textId="77777777" w:rsidR="00A135D8" w:rsidRPr="001E0908" w:rsidRDefault="00A135D8" w:rsidP="00A135D8">
            <w:pPr>
              <w:keepNext/>
              <w:keepLines/>
              <w:spacing w:after="0"/>
              <w:jc w:val="center"/>
              <w:rPr>
                <w:rFonts w:ascii="Arial" w:hAnsi="Arial"/>
                <w:sz w:val="18"/>
                <w:lang w:eastAsia="zh-CN"/>
              </w:rPr>
            </w:pPr>
            <w:r>
              <w:rPr>
                <w:rFonts w:ascii="Arial" w:hAnsi="Arial"/>
                <w:sz w:val="18"/>
                <w:lang w:eastAsia="zh-CN"/>
              </w:rPr>
              <w:t>No</w:t>
            </w:r>
          </w:p>
        </w:tc>
      </w:tr>
      <w:tr w:rsidR="00A135D8" w:rsidRPr="001E0908" w:rsidDel="005B596E" w14:paraId="3EEC972F" w14:textId="77777777" w:rsidTr="0041506A">
        <w:trPr>
          <w:trHeight w:val="288"/>
        </w:trPr>
        <w:tc>
          <w:tcPr>
            <w:tcW w:w="2190" w:type="dxa"/>
            <w:tcBorders>
              <w:left w:val="single" w:sz="4" w:space="0" w:color="auto"/>
              <w:bottom w:val="nil"/>
              <w:right w:val="single" w:sz="4" w:space="0" w:color="auto"/>
            </w:tcBorders>
            <w:shd w:val="clear" w:color="auto" w:fill="auto"/>
            <w:noWrap/>
          </w:tcPr>
          <w:p w14:paraId="59E0F567" w14:textId="77777777" w:rsidR="00A135D8" w:rsidRPr="001E0908" w:rsidRDefault="00A135D8" w:rsidP="00A135D8">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r>
              <w:rPr>
                <w:rFonts w:ascii="Arial" w:hAnsi="Arial"/>
                <w:sz w:val="18"/>
              </w:rPr>
              <w:t>(2A)</w:t>
            </w:r>
          </w:p>
        </w:tc>
        <w:tc>
          <w:tcPr>
            <w:tcW w:w="1417" w:type="dxa"/>
            <w:tcBorders>
              <w:top w:val="single" w:sz="4" w:space="0" w:color="auto"/>
              <w:left w:val="single" w:sz="4" w:space="0" w:color="auto"/>
              <w:bottom w:val="single" w:sz="4" w:space="0" w:color="auto"/>
              <w:right w:val="single" w:sz="4" w:space="0" w:color="auto"/>
            </w:tcBorders>
          </w:tcPr>
          <w:p w14:paraId="263351E7" w14:textId="77777777" w:rsidR="00A135D8" w:rsidRPr="001E0908" w:rsidRDefault="00A135D8" w:rsidP="00A135D8">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19D9CA76" w14:textId="77777777" w:rsidR="00A135D8" w:rsidRPr="001E0908" w:rsidRDefault="00A135D8" w:rsidP="00A135D8">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5338C58A" w14:textId="77777777" w:rsidR="00A135D8" w:rsidRPr="001E0908" w:rsidRDefault="00A135D8" w:rsidP="00A135D8">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3FF3392" w14:textId="77777777" w:rsidR="00A135D8" w:rsidRPr="001E0908" w:rsidRDefault="00A135D8" w:rsidP="00A135D8">
            <w:pPr>
              <w:keepNext/>
              <w:keepLines/>
              <w:spacing w:after="0"/>
              <w:jc w:val="center"/>
              <w:rPr>
                <w:rFonts w:ascii="Arial" w:hAnsi="Arial"/>
                <w:sz w:val="18"/>
              </w:rPr>
            </w:pPr>
            <w:r w:rsidRPr="001E0908">
              <w:rPr>
                <w:rFonts w:ascii="Arial" w:hAnsi="Arial"/>
                <w:sz w:val="18"/>
              </w:rPr>
              <w:t>CA_n7</w:t>
            </w:r>
            <w:r>
              <w:rPr>
                <w:rFonts w:ascii="Arial" w:hAnsi="Arial"/>
                <w:sz w:val="18"/>
              </w:rPr>
              <w:t>7</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306A4C38" w14:textId="77777777" w:rsidR="00A135D8" w:rsidRPr="001E0908" w:rsidRDefault="00A135D8" w:rsidP="00A135D8">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78FAD48F" w14:textId="77777777" w:rsidR="00A135D8" w:rsidRPr="001E0908" w:rsidRDefault="00A135D8" w:rsidP="00A135D8">
            <w:pPr>
              <w:keepNext/>
              <w:keepLines/>
              <w:spacing w:after="0"/>
              <w:jc w:val="center"/>
              <w:rPr>
                <w:rFonts w:ascii="Arial" w:hAnsi="Arial"/>
                <w:sz w:val="18"/>
              </w:rPr>
            </w:pPr>
            <w:r>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49B97872" w14:textId="77777777" w:rsidR="00A135D8" w:rsidRPr="001E0908" w:rsidRDefault="00A135D8" w:rsidP="00A135D8">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6B4E890D"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No</w:t>
            </w:r>
          </w:p>
        </w:tc>
      </w:tr>
      <w:tr w:rsidR="00A135D8" w:rsidRPr="001E0908" w:rsidDel="005B596E" w14:paraId="5B195B4F" w14:textId="77777777" w:rsidTr="0041506A">
        <w:trPr>
          <w:trHeight w:val="288"/>
        </w:trPr>
        <w:tc>
          <w:tcPr>
            <w:tcW w:w="2190" w:type="dxa"/>
            <w:tcBorders>
              <w:top w:val="nil"/>
              <w:left w:val="single" w:sz="4" w:space="0" w:color="auto"/>
              <w:bottom w:val="nil"/>
              <w:right w:val="single" w:sz="4" w:space="0" w:color="auto"/>
            </w:tcBorders>
            <w:shd w:val="clear" w:color="auto" w:fill="auto"/>
            <w:noWrap/>
          </w:tcPr>
          <w:p w14:paraId="1570A970" w14:textId="77777777" w:rsidR="00A135D8" w:rsidRPr="001E0908" w:rsidRDefault="00A135D8" w:rsidP="00A135D8">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E20EC7B" w14:textId="77777777" w:rsidR="00A135D8" w:rsidRPr="001E0908" w:rsidRDefault="00A135D8" w:rsidP="00A135D8">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01CE666" w14:textId="77777777" w:rsidR="00A135D8" w:rsidRPr="001E0908" w:rsidRDefault="00A135D8" w:rsidP="00A135D8">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1FBFCE58" w14:textId="77777777" w:rsidR="00A135D8" w:rsidRPr="001E0908" w:rsidRDefault="00A135D8" w:rsidP="00A135D8">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C5BC00A" w14:textId="77777777" w:rsidR="00A135D8" w:rsidRPr="001E0908" w:rsidRDefault="00A135D8" w:rsidP="00A135D8">
            <w:pPr>
              <w:keepNext/>
              <w:keepLines/>
              <w:spacing w:after="0"/>
              <w:jc w:val="center"/>
              <w:rPr>
                <w:rFonts w:ascii="Arial" w:hAnsi="Arial"/>
                <w:sz w:val="18"/>
              </w:rPr>
            </w:pPr>
            <w:r w:rsidRPr="001E0908">
              <w:rPr>
                <w:rFonts w:ascii="Arial" w:hAnsi="Arial"/>
                <w:sz w:val="18"/>
              </w:rPr>
              <w:t>CA_n7</w:t>
            </w:r>
            <w:r>
              <w:rPr>
                <w:rFonts w:ascii="Arial" w:hAnsi="Arial"/>
                <w:sz w:val="18"/>
              </w:rPr>
              <w:t>7</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06E310B6" w14:textId="77777777" w:rsidR="00A135D8" w:rsidRPr="001E0908" w:rsidRDefault="00A135D8" w:rsidP="00A135D8">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5004B7C2" w14:textId="77777777" w:rsidR="00A135D8" w:rsidRPr="001E0908" w:rsidRDefault="00A135D8" w:rsidP="00A135D8">
            <w:pPr>
              <w:keepNext/>
              <w:keepLines/>
              <w:spacing w:after="0"/>
              <w:jc w:val="center"/>
              <w:rPr>
                <w:rFonts w:ascii="Arial" w:hAnsi="Arial"/>
                <w:sz w:val="18"/>
              </w:rPr>
            </w:pPr>
            <w:r>
              <w:rPr>
                <w:rFonts w:ascii="Arial" w:hAnsi="Arial"/>
                <w:sz w:val="18"/>
              </w:rPr>
              <w:t>n77A</w:t>
            </w:r>
          </w:p>
        </w:tc>
        <w:tc>
          <w:tcPr>
            <w:tcW w:w="1102" w:type="dxa"/>
            <w:tcBorders>
              <w:top w:val="single" w:sz="4" w:space="0" w:color="auto"/>
              <w:left w:val="single" w:sz="4" w:space="0" w:color="auto"/>
              <w:bottom w:val="single" w:sz="4" w:space="0" w:color="auto"/>
              <w:right w:val="single" w:sz="4" w:space="0" w:color="auto"/>
            </w:tcBorders>
          </w:tcPr>
          <w:p w14:paraId="600A7CAB" w14:textId="77777777" w:rsidR="00A135D8" w:rsidRPr="001E0908" w:rsidRDefault="00A135D8" w:rsidP="00A135D8">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0D5D9B3E"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No</w:t>
            </w:r>
          </w:p>
        </w:tc>
      </w:tr>
      <w:tr w:rsidR="00A135D8" w:rsidRPr="001E0908" w:rsidDel="005B596E" w14:paraId="23B0B1E7" w14:textId="77777777" w:rsidTr="0041506A">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6D0D1F8" w14:textId="77777777" w:rsidR="00A135D8" w:rsidRPr="001E0908" w:rsidRDefault="00A135D8" w:rsidP="00A135D8">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41402FE" w14:textId="77777777" w:rsidR="00A135D8" w:rsidRPr="001E0908" w:rsidRDefault="00A135D8" w:rsidP="00A135D8">
            <w:pPr>
              <w:keepNext/>
              <w:keepLines/>
              <w:spacing w:after="0"/>
              <w:jc w:val="center"/>
              <w:rPr>
                <w:rFonts w:ascii="Arial" w:hAnsi="Arial"/>
                <w:sz w:val="18"/>
              </w:rPr>
            </w:pPr>
            <w:r w:rsidRPr="001E0908">
              <w:rPr>
                <w:rFonts w:ascii="Arial" w:hAnsi="Arial"/>
                <w:sz w:val="18"/>
              </w:rPr>
              <w:t>CA_n</w:t>
            </w:r>
            <w:r>
              <w:rPr>
                <w:rFonts w:ascii="Arial" w:hAnsi="Arial"/>
                <w:sz w:val="18"/>
              </w:rPr>
              <w:t>71</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EC39354" w14:textId="77777777" w:rsidR="00A135D8" w:rsidRPr="001E0908" w:rsidRDefault="00A135D8" w:rsidP="00A135D8">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3FF7DB2D" w14:textId="77777777" w:rsidR="00A135D8" w:rsidRPr="001E0908" w:rsidRDefault="00A135D8" w:rsidP="00A135D8">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22A02923" w14:textId="77777777" w:rsidR="00A135D8" w:rsidRPr="001E0908" w:rsidRDefault="00A135D8" w:rsidP="00A135D8">
            <w:pPr>
              <w:keepNext/>
              <w:keepLines/>
              <w:spacing w:after="0"/>
              <w:jc w:val="center"/>
              <w:rPr>
                <w:rFonts w:ascii="Arial" w:hAnsi="Arial"/>
                <w:sz w:val="18"/>
              </w:rPr>
            </w:pPr>
            <w:r w:rsidRPr="001E0908">
              <w:rPr>
                <w:rFonts w:ascii="Arial" w:hAnsi="Arial"/>
                <w:sz w:val="18"/>
              </w:rPr>
              <w:t>CA_n7</w:t>
            </w:r>
            <w:r>
              <w:rPr>
                <w:rFonts w:ascii="Arial" w:hAnsi="Arial"/>
                <w:sz w:val="18"/>
              </w:rPr>
              <w:t>7</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7556EABE" w14:textId="77777777" w:rsidR="00A135D8" w:rsidRPr="001E0908" w:rsidRDefault="00A135D8" w:rsidP="00A135D8">
            <w:pPr>
              <w:keepNext/>
              <w:keepLines/>
              <w:spacing w:after="0"/>
              <w:jc w:val="center"/>
              <w:rPr>
                <w:rFonts w:ascii="Arial" w:hAnsi="Arial"/>
                <w:sz w:val="18"/>
              </w:rPr>
            </w:pPr>
            <w:r w:rsidRPr="001E0908">
              <w:rPr>
                <w:rFonts w:ascii="Arial" w:hAnsi="Arial"/>
                <w:sz w:val="18"/>
              </w:rPr>
              <w:t>n</w:t>
            </w:r>
            <w:r>
              <w:rPr>
                <w:rFonts w:ascii="Arial" w:hAnsi="Arial"/>
                <w:sz w:val="18"/>
              </w:rPr>
              <w:t>71</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227882B9" w14:textId="77777777" w:rsidR="00A135D8" w:rsidRPr="001E0908" w:rsidRDefault="00A135D8" w:rsidP="00A135D8">
            <w:pPr>
              <w:keepNext/>
              <w:keepLines/>
              <w:spacing w:after="0"/>
              <w:jc w:val="center"/>
              <w:rPr>
                <w:rFonts w:ascii="Arial" w:hAnsi="Arial"/>
                <w:sz w:val="18"/>
              </w:rPr>
            </w:pPr>
            <w:r>
              <w:rPr>
                <w:rFonts w:ascii="Arial" w:hAnsi="Arial"/>
                <w:sz w:val="18"/>
              </w:rPr>
              <w:t>n77A</w:t>
            </w:r>
          </w:p>
        </w:tc>
        <w:tc>
          <w:tcPr>
            <w:tcW w:w="1102" w:type="dxa"/>
            <w:tcBorders>
              <w:top w:val="single" w:sz="4" w:space="0" w:color="auto"/>
              <w:left w:val="single" w:sz="4" w:space="0" w:color="auto"/>
              <w:bottom w:val="single" w:sz="4" w:space="0" w:color="auto"/>
              <w:right w:val="single" w:sz="4" w:space="0" w:color="auto"/>
            </w:tcBorders>
          </w:tcPr>
          <w:p w14:paraId="043BA4E3" w14:textId="77777777" w:rsidR="00A135D8" w:rsidRPr="001E0908" w:rsidRDefault="00A135D8" w:rsidP="00A135D8">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7F315C59" w14:textId="77777777" w:rsidR="00A135D8" w:rsidRPr="001E0908" w:rsidRDefault="00A135D8" w:rsidP="00A135D8">
            <w:pPr>
              <w:keepNext/>
              <w:keepLines/>
              <w:spacing w:after="0"/>
              <w:jc w:val="center"/>
              <w:rPr>
                <w:rFonts w:ascii="Arial" w:hAnsi="Arial"/>
                <w:sz w:val="18"/>
                <w:lang w:eastAsia="zh-CN"/>
              </w:rPr>
            </w:pPr>
            <w:r>
              <w:rPr>
                <w:rFonts w:ascii="Arial" w:hAnsi="Arial"/>
                <w:sz w:val="18"/>
                <w:lang w:eastAsia="zh-CN"/>
              </w:rPr>
              <w:t>No</w:t>
            </w:r>
          </w:p>
        </w:tc>
      </w:tr>
      <w:tr w:rsidR="00A135D8" w:rsidRPr="001E0908" w:rsidDel="005B596E" w14:paraId="75DCE36E" w14:textId="77777777" w:rsidTr="0041506A">
        <w:trPr>
          <w:trHeight w:val="288"/>
        </w:trPr>
        <w:tc>
          <w:tcPr>
            <w:tcW w:w="2190" w:type="dxa"/>
            <w:tcBorders>
              <w:left w:val="single" w:sz="4" w:space="0" w:color="auto"/>
              <w:bottom w:val="nil"/>
              <w:right w:val="single" w:sz="4" w:space="0" w:color="auto"/>
            </w:tcBorders>
            <w:shd w:val="clear" w:color="auto" w:fill="auto"/>
            <w:noWrap/>
          </w:tcPr>
          <w:p w14:paraId="4CA5B03A" w14:textId="77777777" w:rsidR="00A135D8" w:rsidRPr="001E0908" w:rsidRDefault="00A135D8" w:rsidP="00A135D8">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0B667B96" w14:textId="77777777" w:rsidR="00A135D8" w:rsidRPr="001E0908" w:rsidRDefault="00A135D8" w:rsidP="00A135D8">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 xml:space="preserve">A </w:t>
            </w:r>
          </w:p>
        </w:tc>
        <w:tc>
          <w:tcPr>
            <w:tcW w:w="1418" w:type="dxa"/>
            <w:tcBorders>
              <w:top w:val="single" w:sz="4" w:space="0" w:color="auto"/>
              <w:left w:val="single" w:sz="4" w:space="0" w:color="auto"/>
              <w:bottom w:val="single" w:sz="4" w:space="0" w:color="auto"/>
              <w:right w:val="single" w:sz="4" w:space="0" w:color="auto"/>
            </w:tcBorders>
          </w:tcPr>
          <w:p w14:paraId="759FED26" w14:textId="77777777" w:rsidR="00A135D8" w:rsidRPr="001E0908" w:rsidRDefault="00A135D8" w:rsidP="00A135D8">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1359CBD6" w14:textId="77777777" w:rsidR="00A135D8" w:rsidRPr="001E0908" w:rsidRDefault="00A135D8" w:rsidP="00A135D8">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6ED7C1F" w14:textId="77777777" w:rsidR="00A135D8" w:rsidRPr="001E0908" w:rsidRDefault="00A135D8" w:rsidP="00A135D8">
            <w:pPr>
              <w:keepNext/>
              <w:keepLines/>
              <w:spacing w:after="0"/>
              <w:jc w:val="center"/>
              <w:rPr>
                <w:rFonts w:ascii="Arial" w:hAnsi="Arial"/>
                <w:sz w:val="18"/>
              </w:rPr>
            </w:pPr>
            <w:r w:rsidRPr="001E0908">
              <w:rPr>
                <w:rFonts w:ascii="Arial" w:hAnsi="Arial"/>
                <w:sz w:val="18"/>
              </w:rPr>
              <w:t>n7</w:t>
            </w:r>
            <w:r>
              <w:rPr>
                <w:rFonts w:ascii="Arial" w:hAnsi="Arial"/>
                <w:sz w:val="18"/>
              </w:rPr>
              <w:t>8</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0FBFB7FC" w14:textId="77777777" w:rsidR="00A135D8" w:rsidRPr="001E0908" w:rsidRDefault="00A135D8" w:rsidP="00A135D8">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490208CD" w14:textId="77777777" w:rsidR="00A135D8" w:rsidRPr="001E0908" w:rsidRDefault="00A135D8" w:rsidP="00A135D8">
            <w:pPr>
              <w:keepNext/>
              <w:keepLines/>
              <w:spacing w:after="0"/>
              <w:jc w:val="center"/>
              <w:rPr>
                <w:rFonts w:ascii="Arial" w:hAnsi="Arial"/>
                <w:sz w:val="18"/>
              </w:rPr>
            </w:pPr>
            <w:r>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6E187A89" w14:textId="77777777" w:rsidR="00A135D8" w:rsidRPr="001E0908" w:rsidRDefault="00A135D8" w:rsidP="00A135D8">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3C21C059"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No</w:t>
            </w:r>
          </w:p>
        </w:tc>
      </w:tr>
      <w:tr w:rsidR="00A135D8" w:rsidRPr="001E0908" w:rsidDel="005B596E" w14:paraId="724555B5" w14:textId="77777777" w:rsidTr="0041506A">
        <w:trPr>
          <w:trHeight w:val="288"/>
        </w:trPr>
        <w:tc>
          <w:tcPr>
            <w:tcW w:w="2190" w:type="dxa"/>
            <w:tcBorders>
              <w:top w:val="nil"/>
              <w:left w:val="single" w:sz="4" w:space="0" w:color="auto"/>
              <w:bottom w:val="nil"/>
              <w:right w:val="single" w:sz="4" w:space="0" w:color="auto"/>
            </w:tcBorders>
            <w:shd w:val="clear" w:color="auto" w:fill="auto"/>
            <w:noWrap/>
          </w:tcPr>
          <w:p w14:paraId="360DEFA4" w14:textId="77777777" w:rsidR="00A135D8" w:rsidRPr="001E0908" w:rsidRDefault="00A135D8" w:rsidP="00A135D8">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FAF4A02" w14:textId="77777777" w:rsidR="00A135D8" w:rsidRPr="001E0908" w:rsidRDefault="00A135D8" w:rsidP="00A135D8">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2B709FE" w14:textId="77777777" w:rsidR="00A135D8" w:rsidRPr="001E0908" w:rsidRDefault="00A135D8" w:rsidP="00A135D8">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130711E5" w14:textId="77777777" w:rsidR="00A135D8" w:rsidRPr="001E0908" w:rsidRDefault="00A135D8" w:rsidP="00A135D8">
            <w:pPr>
              <w:keepNext/>
              <w:keepLines/>
              <w:spacing w:after="0"/>
              <w:jc w:val="center"/>
              <w:rPr>
                <w:rFonts w:ascii="Arial" w:hAnsi="Arial"/>
                <w:sz w:val="18"/>
              </w:rPr>
            </w:pPr>
            <w:r w:rsidRPr="001E0908">
              <w:rPr>
                <w:rFonts w:ascii="Arial" w:hAnsi="Arial"/>
                <w:sz w:val="18"/>
              </w:rPr>
              <w:t>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1462FA6" w14:textId="77777777" w:rsidR="00A135D8" w:rsidRPr="001E0908" w:rsidRDefault="00A135D8" w:rsidP="00A135D8">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4C9EA249" w14:textId="77777777" w:rsidR="00A135D8" w:rsidRPr="001E0908" w:rsidRDefault="00A135D8" w:rsidP="00A135D8">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7CC4A016" w14:textId="77777777" w:rsidR="00A135D8" w:rsidRPr="001E0908" w:rsidRDefault="00A135D8" w:rsidP="00A135D8">
            <w:pPr>
              <w:keepNext/>
              <w:keepLines/>
              <w:spacing w:after="0"/>
              <w:jc w:val="center"/>
              <w:rPr>
                <w:rFonts w:ascii="Arial" w:hAnsi="Arial"/>
                <w:sz w:val="18"/>
              </w:rPr>
            </w:pPr>
            <w:r w:rsidRPr="001E0908">
              <w:rPr>
                <w:rFonts w:ascii="Arial" w:hAnsi="Arial"/>
                <w:sz w:val="18"/>
              </w:rPr>
              <w:t>n7</w:t>
            </w:r>
            <w:r>
              <w:rPr>
                <w:rFonts w:ascii="Arial" w:hAnsi="Arial"/>
                <w:sz w:val="18"/>
              </w:rPr>
              <w:t>8</w:t>
            </w:r>
            <w:r w:rsidRPr="001E0908">
              <w:rPr>
                <w:rFonts w:ascii="Arial" w:hAnsi="Arial"/>
                <w:sz w:val="18"/>
              </w:rPr>
              <w:t>A</w:t>
            </w:r>
          </w:p>
        </w:tc>
        <w:tc>
          <w:tcPr>
            <w:tcW w:w="1102" w:type="dxa"/>
            <w:tcBorders>
              <w:top w:val="single" w:sz="4" w:space="0" w:color="auto"/>
              <w:left w:val="single" w:sz="4" w:space="0" w:color="auto"/>
              <w:bottom w:val="single" w:sz="4" w:space="0" w:color="auto"/>
              <w:right w:val="single" w:sz="4" w:space="0" w:color="auto"/>
            </w:tcBorders>
          </w:tcPr>
          <w:p w14:paraId="1E3E5678" w14:textId="77777777" w:rsidR="00A135D8" w:rsidRPr="001E0908" w:rsidRDefault="00A135D8" w:rsidP="00A135D8">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5887F16A"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No</w:t>
            </w:r>
          </w:p>
        </w:tc>
      </w:tr>
      <w:tr w:rsidR="00A135D8" w:rsidRPr="001E0908" w:rsidDel="005B596E" w14:paraId="53D3DA5B" w14:textId="77777777" w:rsidTr="0041506A">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8F5F7AA" w14:textId="77777777" w:rsidR="00A135D8" w:rsidRPr="001E0908" w:rsidRDefault="00A135D8" w:rsidP="00A135D8">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F2B18CA" w14:textId="77777777" w:rsidR="00A135D8" w:rsidRPr="001E0908" w:rsidRDefault="00A135D8" w:rsidP="00A135D8">
            <w:pPr>
              <w:keepNext/>
              <w:keepLines/>
              <w:spacing w:after="0"/>
              <w:jc w:val="center"/>
              <w:rPr>
                <w:rFonts w:ascii="Arial" w:hAnsi="Arial"/>
                <w:sz w:val="18"/>
              </w:rPr>
            </w:pPr>
            <w:r w:rsidRPr="001E0908">
              <w:rPr>
                <w:rFonts w:ascii="Arial" w:hAnsi="Arial"/>
                <w:sz w:val="18"/>
              </w:rPr>
              <w:t>CA_n7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362C3AA" w14:textId="77777777" w:rsidR="00A135D8" w:rsidRPr="001E0908" w:rsidRDefault="00A135D8" w:rsidP="00A135D8">
            <w:pPr>
              <w:keepNext/>
              <w:keepLines/>
              <w:spacing w:after="0"/>
              <w:jc w:val="center"/>
              <w:rPr>
                <w:rFonts w:ascii="Arial" w:hAnsi="Arial"/>
                <w:sz w:val="18"/>
              </w:rPr>
            </w:pPr>
            <w:r>
              <w:rPr>
                <w:rFonts w:ascii="Arial" w:hAnsi="Arial"/>
                <w:sz w:val="18"/>
              </w:rPr>
              <w:t>n71A</w:t>
            </w:r>
          </w:p>
        </w:tc>
        <w:tc>
          <w:tcPr>
            <w:tcW w:w="1417" w:type="dxa"/>
            <w:tcBorders>
              <w:top w:val="single" w:sz="4" w:space="0" w:color="auto"/>
              <w:left w:val="single" w:sz="4" w:space="0" w:color="auto"/>
              <w:bottom w:val="single" w:sz="4" w:space="0" w:color="auto"/>
              <w:right w:val="single" w:sz="4" w:space="0" w:color="auto"/>
            </w:tcBorders>
          </w:tcPr>
          <w:p w14:paraId="2EF93922" w14:textId="77777777" w:rsidR="00A135D8" w:rsidRPr="001E0908" w:rsidRDefault="00A135D8" w:rsidP="00A135D8">
            <w:pPr>
              <w:keepNext/>
              <w:keepLines/>
              <w:spacing w:after="0"/>
              <w:jc w:val="center"/>
              <w:rPr>
                <w:rFonts w:ascii="Arial" w:hAnsi="Arial"/>
                <w:sz w:val="18"/>
              </w:rPr>
            </w:pPr>
            <w:r>
              <w:rPr>
                <w:rFonts w:ascii="Arial" w:hAnsi="Arial"/>
                <w:sz w:val="18"/>
              </w:rPr>
              <w:t>n78A</w:t>
            </w:r>
          </w:p>
        </w:tc>
        <w:tc>
          <w:tcPr>
            <w:tcW w:w="1418" w:type="dxa"/>
            <w:tcBorders>
              <w:top w:val="single" w:sz="4" w:space="0" w:color="auto"/>
              <w:left w:val="single" w:sz="4" w:space="0" w:color="auto"/>
              <w:bottom w:val="single" w:sz="4" w:space="0" w:color="auto"/>
              <w:right w:val="single" w:sz="4" w:space="0" w:color="auto"/>
            </w:tcBorders>
          </w:tcPr>
          <w:p w14:paraId="2A11A83E" w14:textId="77777777" w:rsidR="00A135D8" w:rsidRPr="001E0908" w:rsidRDefault="00A135D8" w:rsidP="00A135D8">
            <w:pPr>
              <w:keepNext/>
              <w:keepLines/>
              <w:spacing w:after="0"/>
              <w:jc w:val="center"/>
              <w:rPr>
                <w:rFonts w:ascii="Arial" w:hAnsi="Arial"/>
                <w:sz w:val="18"/>
              </w:rPr>
            </w:pPr>
            <w:r>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027012AB" w14:textId="77777777" w:rsidR="00A135D8" w:rsidRPr="001E0908" w:rsidRDefault="00A135D8" w:rsidP="00A135D8">
            <w:pPr>
              <w:keepNext/>
              <w:keepLines/>
              <w:spacing w:after="0"/>
              <w:jc w:val="center"/>
              <w:rPr>
                <w:rFonts w:ascii="Arial" w:hAnsi="Arial"/>
                <w:sz w:val="18"/>
              </w:rPr>
            </w:pPr>
            <w:r>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2088C9D1" w14:textId="77777777" w:rsidR="00A135D8" w:rsidRPr="001E0908" w:rsidRDefault="00A135D8" w:rsidP="00A135D8">
            <w:pPr>
              <w:keepNext/>
              <w:keepLines/>
              <w:spacing w:after="0"/>
              <w:jc w:val="center"/>
              <w:rPr>
                <w:rFonts w:ascii="Arial" w:hAnsi="Arial"/>
                <w:sz w:val="18"/>
              </w:rPr>
            </w:pPr>
            <w:r>
              <w:rPr>
                <w:rFonts w:ascii="Arial" w:hAnsi="Arial"/>
                <w:sz w:val="18"/>
              </w:rPr>
              <w:t>n78A</w:t>
            </w:r>
          </w:p>
        </w:tc>
        <w:tc>
          <w:tcPr>
            <w:tcW w:w="1102" w:type="dxa"/>
            <w:tcBorders>
              <w:top w:val="single" w:sz="4" w:space="0" w:color="auto"/>
              <w:left w:val="single" w:sz="4" w:space="0" w:color="auto"/>
              <w:bottom w:val="single" w:sz="4" w:space="0" w:color="auto"/>
              <w:right w:val="single" w:sz="4" w:space="0" w:color="auto"/>
            </w:tcBorders>
          </w:tcPr>
          <w:p w14:paraId="3AB32A66" w14:textId="77777777" w:rsidR="00A135D8" w:rsidRPr="001E0908" w:rsidRDefault="00A135D8" w:rsidP="00A135D8">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066E62E0" w14:textId="77777777" w:rsidR="00A135D8" w:rsidRPr="001E0908" w:rsidRDefault="00A135D8" w:rsidP="00A135D8">
            <w:pPr>
              <w:keepNext/>
              <w:keepLines/>
              <w:spacing w:after="0"/>
              <w:jc w:val="center"/>
              <w:rPr>
                <w:rFonts w:ascii="Arial" w:hAnsi="Arial"/>
                <w:sz w:val="18"/>
                <w:lang w:eastAsia="zh-CN"/>
              </w:rPr>
            </w:pPr>
            <w:r>
              <w:rPr>
                <w:rFonts w:ascii="Arial" w:hAnsi="Arial"/>
                <w:sz w:val="18"/>
                <w:lang w:eastAsia="zh-CN"/>
              </w:rPr>
              <w:t>No</w:t>
            </w:r>
          </w:p>
        </w:tc>
      </w:tr>
      <w:tr w:rsidR="00A135D8" w:rsidRPr="001E0908" w:rsidDel="005B596E" w14:paraId="6BCDC329" w14:textId="77777777" w:rsidTr="0041506A">
        <w:trPr>
          <w:trHeight w:val="288"/>
        </w:trPr>
        <w:tc>
          <w:tcPr>
            <w:tcW w:w="2190" w:type="dxa"/>
            <w:tcBorders>
              <w:left w:val="single" w:sz="4" w:space="0" w:color="auto"/>
              <w:bottom w:val="nil"/>
              <w:right w:val="single" w:sz="4" w:space="0" w:color="auto"/>
            </w:tcBorders>
            <w:shd w:val="clear" w:color="auto" w:fill="auto"/>
            <w:noWrap/>
          </w:tcPr>
          <w:p w14:paraId="016CAAA1" w14:textId="77777777" w:rsidR="00A135D8" w:rsidRPr="001E0908" w:rsidRDefault="00A135D8" w:rsidP="00A135D8">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r>
              <w:rPr>
                <w:rFonts w:ascii="Arial" w:hAnsi="Arial"/>
                <w:sz w:val="18"/>
              </w:rPr>
              <w:t>(2A)</w:t>
            </w:r>
          </w:p>
        </w:tc>
        <w:tc>
          <w:tcPr>
            <w:tcW w:w="1417" w:type="dxa"/>
            <w:tcBorders>
              <w:top w:val="single" w:sz="4" w:space="0" w:color="auto"/>
              <w:left w:val="single" w:sz="4" w:space="0" w:color="auto"/>
              <w:bottom w:val="single" w:sz="4" w:space="0" w:color="auto"/>
              <w:right w:val="single" w:sz="4" w:space="0" w:color="auto"/>
            </w:tcBorders>
          </w:tcPr>
          <w:p w14:paraId="40DAA699" w14:textId="77777777" w:rsidR="00A135D8" w:rsidRPr="001E0908" w:rsidRDefault="00A135D8" w:rsidP="00A135D8">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1F3619B2" w14:textId="77777777" w:rsidR="00A135D8" w:rsidRPr="001E0908" w:rsidRDefault="00A135D8" w:rsidP="00A135D8">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798485FF" w14:textId="77777777" w:rsidR="00A135D8" w:rsidRPr="001E0908" w:rsidRDefault="00A135D8" w:rsidP="00A135D8">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C157AA6" w14:textId="77777777" w:rsidR="00A135D8" w:rsidRPr="001E0908" w:rsidRDefault="00A135D8" w:rsidP="00A135D8">
            <w:pPr>
              <w:keepNext/>
              <w:keepLines/>
              <w:spacing w:after="0"/>
              <w:jc w:val="center"/>
              <w:rPr>
                <w:rFonts w:ascii="Arial" w:hAnsi="Arial"/>
                <w:sz w:val="18"/>
              </w:rPr>
            </w:pPr>
            <w:r w:rsidRPr="001E0908">
              <w:rPr>
                <w:rFonts w:ascii="Arial" w:hAnsi="Arial"/>
                <w:sz w:val="18"/>
              </w:rPr>
              <w:t>CA_n7</w:t>
            </w:r>
            <w:r>
              <w:rPr>
                <w:rFonts w:ascii="Arial" w:hAnsi="Arial"/>
                <w:sz w:val="18"/>
              </w:rPr>
              <w:t>8</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0F0F2B9E" w14:textId="77777777" w:rsidR="00A135D8" w:rsidRPr="001E0908" w:rsidRDefault="00A135D8" w:rsidP="00A135D8">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540902DF" w14:textId="77777777" w:rsidR="00A135D8" w:rsidRPr="001E0908" w:rsidRDefault="00A135D8" w:rsidP="00A135D8">
            <w:pPr>
              <w:keepNext/>
              <w:keepLines/>
              <w:spacing w:after="0"/>
              <w:jc w:val="center"/>
              <w:rPr>
                <w:rFonts w:ascii="Arial" w:hAnsi="Arial"/>
                <w:sz w:val="18"/>
              </w:rPr>
            </w:pPr>
            <w:r>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78C000DF" w14:textId="77777777" w:rsidR="00A135D8" w:rsidRPr="001E0908" w:rsidRDefault="00A135D8" w:rsidP="00A135D8">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78EE5F5F"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No</w:t>
            </w:r>
          </w:p>
        </w:tc>
      </w:tr>
      <w:tr w:rsidR="00A135D8" w:rsidRPr="001E0908" w:rsidDel="005B596E" w14:paraId="4E1C5273" w14:textId="77777777" w:rsidTr="0041506A">
        <w:trPr>
          <w:trHeight w:val="288"/>
        </w:trPr>
        <w:tc>
          <w:tcPr>
            <w:tcW w:w="2190" w:type="dxa"/>
            <w:tcBorders>
              <w:top w:val="nil"/>
              <w:left w:val="single" w:sz="4" w:space="0" w:color="auto"/>
              <w:bottom w:val="nil"/>
              <w:right w:val="single" w:sz="4" w:space="0" w:color="auto"/>
            </w:tcBorders>
            <w:shd w:val="clear" w:color="auto" w:fill="auto"/>
            <w:noWrap/>
          </w:tcPr>
          <w:p w14:paraId="4FC4DB47" w14:textId="77777777" w:rsidR="00A135D8" w:rsidRPr="001E0908" w:rsidRDefault="00A135D8" w:rsidP="00A135D8">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E1D1579" w14:textId="77777777" w:rsidR="00A135D8" w:rsidRPr="001E0908" w:rsidRDefault="00A135D8" w:rsidP="00A135D8">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CCDA543" w14:textId="77777777" w:rsidR="00A135D8" w:rsidRPr="001E0908" w:rsidRDefault="00A135D8" w:rsidP="00A135D8">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0849E12C" w14:textId="77777777" w:rsidR="00A135D8" w:rsidRPr="001E0908" w:rsidRDefault="00A135D8" w:rsidP="00A135D8">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55002B2" w14:textId="77777777" w:rsidR="00A135D8" w:rsidRPr="001E0908" w:rsidRDefault="00A135D8" w:rsidP="00A135D8">
            <w:pPr>
              <w:keepNext/>
              <w:keepLines/>
              <w:spacing w:after="0"/>
              <w:jc w:val="center"/>
              <w:rPr>
                <w:rFonts w:ascii="Arial" w:hAnsi="Arial"/>
                <w:sz w:val="18"/>
              </w:rPr>
            </w:pPr>
            <w:r w:rsidRPr="001E0908">
              <w:rPr>
                <w:rFonts w:ascii="Arial" w:hAnsi="Arial"/>
                <w:sz w:val="18"/>
              </w:rPr>
              <w:t>CA_n7</w:t>
            </w:r>
            <w:r>
              <w:rPr>
                <w:rFonts w:ascii="Arial" w:hAnsi="Arial"/>
                <w:sz w:val="18"/>
              </w:rPr>
              <w:t>8</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3984127F" w14:textId="77777777" w:rsidR="00A135D8" w:rsidRPr="001E0908" w:rsidRDefault="00A135D8" w:rsidP="00A135D8">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1AC675F2" w14:textId="77777777" w:rsidR="00A135D8" w:rsidRPr="001E0908" w:rsidRDefault="00A135D8" w:rsidP="00A135D8">
            <w:pPr>
              <w:keepNext/>
              <w:keepLines/>
              <w:spacing w:after="0"/>
              <w:jc w:val="center"/>
              <w:rPr>
                <w:rFonts w:ascii="Arial" w:hAnsi="Arial"/>
                <w:sz w:val="18"/>
              </w:rPr>
            </w:pPr>
            <w:r>
              <w:rPr>
                <w:rFonts w:ascii="Arial" w:hAnsi="Arial"/>
                <w:sz w:val="18"/>
              </w:rPr>
              <w:t>n78A</w:t>
            </w:r>
          </w:p>
        </w:tc>
        <w:tc>
          <w:tcPr>
            <w:tcW w:w="1102" w:type="dxa"/>
            <w:tcBorders>
              <w:top w:val="single" w:sz="4" w:space="0" w:color="auto"/>
              <w:left w:val="single" w:sz="4" w:space="0" w:color="auto"/>
              <w:bottom w:val="single" w:sz="4" w:space="0" w:color="auto"/>
              <w:right w:val="single" w:sz="4" w:space="0" w:color="auto"/>
            </w:tcBorders>
          </w:tcPr>
          <w:p w14:paraId="4AA7764B" w14:textId="77777777" w:rsidR="00A135D8" w:rsidRPr="001E0908" w:rsidRDefault="00A135D8" w:rsidP="00A135D8">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1571E9A0" w14:textId="77777777" w:rsidR="00A135D8" w:rsidRPr="001E0908" w:rsidRDefault="00A135D8" w:rsidP="00A135D8">
            <w:pPr>
              <w:keepNext/>
              <w:keepLines/>
              <w:spacing w:after="0"/>
              <w:jc w:val="center"/>
              <w:rPr>
                <w:rFonts w:ascii="Arial" w:hAnsi="Arial"/>
                <w:sz w:val="18"/>
                <w:lang w:eastAsia="zh-CN"/>
              </w:rPr>
            </w:pPr>
            <w:r w:rsidRPr="001E0908">
              <w:rPr>
                <w:rFonts w:ascii="Arial" w:hAnsi="Arial"/>
                <w:sz w:val="18"/>
                <w:lang w:eastAsia="zh-CN"/>
              </w:rPr>
              <w:t>No</w:t>
            </w:r>
          </w:p>
        </w:tc>
      </w:tr>
      <w:tr w:rsidR="00A135D8" w:rsidRPr="001E0908" w:rsidDel="005B596E" w14:paraId="783F7BC4" w14:textId="77777777" w:rsidTr="0041506A">
        <w:trPr>
          <w:trHeight w:val="288"/>
        </w:trPr>
        <w:tc>
          <w:tcPr>
            <w:tcW w:w="2190" w:type="dxa"/>
            <w:tcBorders>
              <w:top w:val="nil"/>
              <w:left w:val="single" w:sz="4" w:space="0" w:color="auto"/>
              <w:right w:val="single" w:sz="4" w:space="0" w:color="auto"/>
            </w:tcBorders>
            <w:shd w:val="clear" w:color="auto" w:fill="auto"/>
            <w:noWrap/>
          </w:tcPr>
          <w:p w14:paraId="2F93EFE1" w14:textId="77777777" w:rsidR="00A135D8" w:rsidRPr="001E0908" w:rsidRDefault="00A135D8" w:rsidP="00A135D8">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9664601" w14:textId="77777777" w:rsidR="00A135D8" w:rsidRPr="001E0908" w:rsidRDefault="00A135D8" w:rsidP="00A135D8">
            <w:pPr>
              <w:keepNext/>
              <w:keepLines/>
              <w:spacing w:after="0"/>
              <w:jc w:val="center"/>
              <w:rPr>
                <w:rFonts w:ascii="Arial" w:hAnsi="Arial"/>
                <w:sz w:val="18"/>
              </w:rPr>
            </w:pPr>
            <w:r w:rsidRPr="001E0908">
              <w:rPr>
                <w:rFonts w:ascii="Arial" w:hAnsi="Arial"/>
                <w:sz w:val="18"/>
              </w:rPr>
              <w:t>CA_n</w:t>
            </w:r>
            <w:r>
              <w:rPr>
                <w:rFonts w:ascii="Arial" w:hAnsi="Arial"/>
                <w:sz w:val="18"/>
              </w:rPr>
              <w:t>71</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3988834" w14:textId="77777777" w:rsidR="00A135D8" w:rsidRPr="001E0908" w:rsidRDefault="00A135D8" w:rsidP="00A135D8">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4DAE05B0" w14:textId="77777777" w:rsidR="00A135D8" w:rsidRPr="001E0908" w:rsidRDefault="00A135D8" w:rsidP="00A135D8">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281CFFC4" w14:textId="77777777" w:rsidR="00A135D8" w:rsidRPr="001E0908" w:rsidRDefault="00A135D8" w:rsidP="00A135D8">
            <w:pPr>
              <w:keepNext/>
              <w:keepLines/>
              <w:spacing w:after="0"/>
              <w:jc w:val="center"/>
              <w:rPr>
                <w:rFonts w:ascii="Arial" w:hAnsi="Arial"/>
                <w:sz w:val="18"/>
              </w:rPr>
            </w:pPr>
            <w:r w:rsidRPr="001E0908">
              <w:rPr>
                <w:rFonts w:ascii="Arial" w:hAnsi="Arial"/>
                <w:sz w:val="18"/>
              </w:rPr>
              <w:t>CA_n7</w:t>
            </w:r>
            <w:r>
              <w:rPr>
                <w:rFonts w:ascii="Arial" w:hAnsi="Arial"/>
                <w:sz w:val="18"/>
              </w:rPr>
              <w:t>8</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7B8CB8F9" w14:textId="77777777" w:rsidR="00A135D8" w:rsidRPr="001E0908" w:rsidRDefault="00A135D8" w:rsidP="00A135D8">
            <w:pPr>
              <w:keepNext/>
              <w:keepLines/>
              <w:spacing w:after="0"/>
              <w:jc w:val="center"/>
              <w:rPr>
                <w:rFonts w:ascii="Arial" w:hAnsi="Arial"/>
                <w:sz w:val="18"/>
              </w:rPr>
            </w:pPr>
            <w:r w:rsidRPr="001E0908">
              <w:rPr>
                <w:rFonts w:ascii="Arial" w:hAnsi="Arial"/>
                <w:sz w:val="18"/>
              </w:rPr>
              <w:t>n</w:t>
            </w:r>
            <w:r>
              <w:rPr>
                <w:rFonts w:ascii="Arial" w:hAnsi="Arial"/>
                <w:sz w:val="18"/>
              </w:rPr>
              <w:t>71</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60A12031" w14:textId="77777777" w:rsidR="00A135D8" w:rsidRPr="001E0908" w:rsidRDefault="00A135D8" w:rsidP="00A135D8">
            <w:pPr>
              <w:keepNext/>
              <w:keepLines/>
              <w:spacing w:after="0"/>
              <w:jc w:val="center"/>
              <w:rPr>
                <w:rFonts w:ascii="Arial" w:hAnsi="Arial"/>
                <w:sz w:val="18"/>
              </w:rPr>
            </w:pPr>
            <w:r>
              <w:rPr>
                <w:rFonts w:ascii="Arial" w:hAnsi="Arial"/>
                <w:sz w:val="18"/>
              </w:rPr>
              <w:t>n78A</w:t>
            </w:r>
          </w:p>
        </w:tc>
        <w:tc>
          <w:tcPr>
            <w:tcW w:w="1102" w:type="dxa"/>
            <w:tcBorders>
              <w:top w:val="single" w:sz="4" w:space="0" w:color="auto"/>
              <w:left w:val="single" w:sz="4" w:space="0" w:color="auto"/>
              <w:bottom w:val="single" w:sz="4" w:space="0" w:color="auto"/>
              <w:right w:val="single" w:sz="4" w:space="0" w:color="auto"/>
            </w:tcBorders>
          </w:tcPr>
          <w:p w14:paraId="205CDBD5" w14:textId="77777777" w:rsidR="00A135D8" w:rsidRPr="001E0908" w:rsidRDefault="00A135D8" w:rsidP="00A135D8">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256A40AA" w14:textId="77777777" w:rsidR="00A135D8" w:rsidRPr="001E0908" w:rsidRDefault="00A135D8" w:rsidP="00A135D8">
            <w:pPr>
              <w:keepNext/>
              <w:keepLines/>
              <w:spacing w:after="0"/>
              <w:jc w:val="center"/>
              <w:rPr>
                <w:rFonts w:ascii="Arial" w:hAnsi="Arial"/>
                <w:sz w:val="18"/>
                <w:lang w:eastAsia="zh-CN"/>
              </w:rPr>
            </w:pPr>
            <w:r>
              <w:rPr>
                <w:rFonts w:ascii="Arial" w:hAnsi="Arial"/>
                <w:sz w:val="18"/>
                <w:lang w:eastAsia="zh-CN"/>
              </w:rPr>
              <w:t>No</w:t>
            </w:r>
          </w:p>
        </w:tc>
      </w:tr>
      <w:tr w:rsidR="00A135D8" w:rsidRPr="001E0908" w14:paraId="1C92D967" w14:textId="77777777" w:rsidTr="0041506A">
        <w:trPr>
          <w:trHeight w:val="288"/>
        </w:trPr>
        <w:tc>
          <w:tcPr>
            <w:tcW w:w="12332" w:type="dxa"/>
            <w:gridSpan w:val="9"/>
            <w:tcBorders>
              <w:top w:val="single" w:sz="4" w:space="0" w:color="auto"/>
              <w:left w:val="single" w:sz="4" w:space="0" w:color="auto"/>
              <w:bottom w:val="single" w:sz="4" w:space="0" w:color="auto"/>
              <w:right w:val="single" w:sz="4" w:space="0" w:color="auto"/>
            </w:tcBorders>
            <w:shd w:val="clear" w:color="auto" w:fill="auto"/>
            <w:noWrap/>
          </w:tcPr>
          <w:p w14:paraId="367C0F61" w14:textId="77777777" w:rsidR="00A135D8" w:rsidRPr="001E0908" w:rsidRDefault="00A135D8" w:rsidP="00A135D8">
            <w:pPr>
              <w:pStyle w:val="TAN"/>
            </w:pPr>
            <w:r w:rsidRPr="001E0908">
              <w:t>Note 1:</w:t>
            </w:r>
            <w:r w:rsidRPr="001E0908">
              <w:tab/>
              <w:t xml:space="preserve">This band cannot be used as </w:t>
            </w:r>
            <w:proofErr w:type="spellStart"/>
            <w:r w:rsidRPr="001E0908">
              <w:t>PCell</w:t>
            </w:r>
            <w:proofErr w:type="spellEnd"/>
            <w:r w:rsidRPr="001E0908">
              <w:t>.</w:t>
            </w:r>
          </w:p>
          <w:p w14:paraId="5066DBC5" w14:textId="77777777" w:rsidR="00A135D8" w:rsidRPr="001E0908" w:rsidRDefault="00A135D8" w:rsidP="00A135D8">
            <w:pPr>
              <w:pStyle w:val="TAN"/>
            </w:pPr>
            <w:r w:rsidRPr="001E0908">
              <w:t>Note 2:</w:t>
            </w:r>
            <w:r w:rsidRPr="001E0908">
              <w:tab/>
              <w:t>Protocol testing is limited to NR CA configurations with 3CC.</w:t>
            </w:r>
          </w:p>
          <w:p w14:paraId="150A051D" w14:textId="77777777" w:rsidR="00A135D8" w:rsidRPr="001E0908" w:rsidRDefault="00A135D8" w:rsidP="00A135D8">
            <w:pPr>
              <w:pStyle w:val="TAN"/>
            </w:pPr>
            <w:r w:rsidRPr="001E0908">
              <w:t>Note 3:</w:t>
            </w:r>
            <w:r w:rsidRPr="001E0908">
              <w:tab/>
              <w:t xml:space="preserve">The band with the lowest UL frequency is used as </w:t>
            </w:r>
            <w:proofErr w:type="spellStart"/>
            <w:r w:rsidRPr="001E0908">
              <w:t>PCell</w:t>
            </w:r>
            <w:proofErr w:type="spellEnd"/>
            <w:r w:rsidRPr="001E0908">
              <w:t xml:space="preserve"> if nothing else is specified for in the table or in the test case for the specific configuration.</w:t>
            </w:r>
          </w:p>
          <w:p w14:paraId="3C72D645" w14:textId="77777777" w:rsidR="00A135D8" w:rsidRPr="001E0908" w:rsidRDefault="00A135D8" w:rsidP="00A135D8">
            <w:pPr>
              <w:pStyle w:val="TAN"/>
            </w:pPr>
            <w:r w:rsidRPr="001E0908">
              <w:t>Note 4:</w:t>
            </w:r>
            <w:r w:rsidRPr="001E0908">
              <w:tab/>
            </w:r>
            <w:proofErr w:type="spellStart"/>
            <w:r w:rsidRPr="001E0908">
              <w:t>PCell</w:t>
            </w:r>
            <w:proofErr w:type="spellEnd"/>
            <w:r w:rsidRPr="001E0908">
              <w:t xml:space="preserve"> is configured on this band unless otherwise stated.</w:t>
            </w:r>
          </w:p>
        </w:tc>
      </w:tr>
    </w:tbl>
    <w:p w14:paraId="48AB1112" w14:textId="77777777" w:rsidR="00A135D8" w:rsidRDefault="00A135D8" w:rsidP="00A135D8"/>
    <w:p w14:paraId="7F8E254D" w14:textId="77777777" w:rsidR="002613BC" w:rsidRPr="0038239F" w:rsidRDefault="002613BC"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A135D8">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70D8C5" w14:textId="77777777" w:rsidR="00885127" w:rsidRDefault="00885127">
      <w:r>
        <w:separator/>
      </w:r>
    </w:p>
  </w:endnote>
  <w:endnote w:type="continuationSeparator" w:id="0">
    <w:p w14:paraId="096D454D" w14:textId="77777777" w:rsidR="00885127" w:rsidRDefault="00885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2EADCC" w14:textId="77777777" w:rsidR="00885127" w:rsidRDefault="00885127">
      <w:r>
        <w:separator/>
      </w:r>
    </w:p>
  </w:footnote>
  <w:footnote w:type="continuationSeparator" w:id="0">
    <w:p w14:paraId="33D179AA" w14:textId="77777777" w:rsidR="00885127" w:rsidRDefault="008851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38239F" w:rsidRDefault="003823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8239F" w:rsidRDefault="0038239F">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8239F" w:rsidRDefault="0038239F">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8239F" w:rsidRDefault="0038239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69AF"/>
    <w:rsid w:val="00010C41"/>
    <w:rsid w:val="000127FE"/>
    <w:rsid w:val="00012AA5"/>
    <w:rsid w:val="0001625F"/>
    <w:rsid w:val="00022A8C"/>
    <w:rsid w:val="00022E4A"/>
    <w:rsid w:val="00024615"/>
    <w:rsid w:val="0002502F"/>
    <w:rsid w:val="000312BA"/>
    <w:rsid w:val="00035A05"/>
    <w:rsid w:val="00035CC7"/>
    <w:rsid w:val="000369A1"/>
    <w:rsid w:val="00037139"/>
    <w:rsid w:val="000412D2"/>
    <w:rsid w:val="000429E3"/>
    <w:rsid w:val="0004606A"/>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6394"/>
    <w:rsid w:val="000B0FA1"/>
    <w:rsid w:val="000B6973"/>
    <w:rsid w:val="000B6A07"/>
    <w:rsid w:val="000B7EC5"/>
    <w:rsid w:val="000B7EEB"/>
    <w:rsid w:val="000B7FED"/>
    <w:rsid w:val="000C038A"/>
    <w:rsid w:val="000C08DB"/>
    <w:rsid w:val="000C4519"/>
    <w:rsid w:val="000C5C61"/>
    <w:rsid w:val="000C6598"/>
    <w:rsid w:val="000C77BD"/>
    <w:rsid w:val="000D3630"/>
    <w:rsid w:val="000D44B3"/>
    <w:rsid w:val="000E0977"/>
    <w:rsid w:val="000E3F4D"/>
    <w:rsid w:val="000F360C"/>
    <w:rsid w:val="000F3B49"/>
    <w:rsid w:val="0010359A"/>
    <w:rsid w:val="0010576C"/>
    <w:rsid w:val="00107062"/>
    <w:rsid w:val="00113489"/>
    <w:rsid w:val="0011487C"/>
    <w:rsid w:val="001217BE"/>
    <w:rsid w:val="00122D9C"/>
    <w:rsid w:val="001261B0"/>
    <w:rsid w:val="00131A8D"/>
    <w:rsid w:val="00145D43"/>
    <w:rsid w:val="0014789B"/>
    <w:rsid w:val="001515EB"/>
    <w:rsid w:val="00151884"/>
    <w:rsid w:val="00154A78"/>
    <w:rsid w:val="00155594"/>
    <w:rsid w:val="00157458"/>
    <w:rsid w:val="00161B54"/>
    <w:rsid w:val="00165195"/>
    <w:rsid w:val="001652A3"/>
    <w:rsid w:val="0016635E"/>
    <w:rsid w:val="001666ED"/>
    <w:rsid w:val="001716C3"/>
    <w:rsid w:val="001721F9"/>
    <w:rsid w:val="00177D6B"/>
    <w:rsid w:val="00183A48"/>
    <w:rsid w:val="00192C46"/>
    <w:rsid w:val="00194C0A"/>
    <w:rsid w:val="00195A55"/>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E731B"/>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57A6A"/>
    <w:rsid w:val="0026004D"/>
    <w:rsid w:val="002608EB"/>
    <w:rsid w:val="002613BC"/>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2D6F"/>
    <w:rsid w:val="00303951"/>
    <w:rsid w:val="00303F62"/>
    <w:rsid w:val="00305409"/>
    <w:rsid w:val="003147FB"/>
    <w:rsid w:val="00314D7B"/>
    <w:rsid w:val="00316138"/>
    <w:rsid w:val="0031701E"/>
    <w:rsid w:val="00323FA7"/>
    <w:rsid w:val="00325EDA"/>
    <w:rsid w:val="00330696"/>
    <w:rsid w:val="00331E3E"/>
    <w:rsid w:val="00335AF3"/>
    <w:rsid w:val="00337F68"/>
    <w:rsid w:val="00343ACB"/>
    <w:rsid w:val="0034545A"/>
    <w:rsid w:val="00345C37"/>
    <w:rsid w:val="00356D11"/>
    <w:rsid w:val="003609EF"/>
    <w:rsid w:val="00361240"/>
    <w:rsid w:val="0036231A"/>
    <w:rsid w:val="00374363"/>
    <w:rsid w:val="00374780"/>
    <w:rsid w:val="00374DD4"/>
    <w:rsid w:val="003817BE"/>
    <w:rsid w:val="0038239F"/>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535A"/>
    <w:rsid w:val="003C79AB"/>
    <w:rsid w:val="003D4765"/>
    <w:rsid w:val="003E06ED"/>
    <w:rsid w:val="003E0ED1"/>
    <w:rsid w:val="003E1A36"/>
    <w:rsid w:val="003E2BF0"/>
    <w:rsid w:val="003E5828"/>
    <w:rsid w:val="003E6468"/>
    <w:rsid w:val="003E6D5A"/>
    <w:rsid w:val="00410371"/>
    <w:rsid w:val="00410FA7"/>
    <w:rsid w:val="00416157"/>
    <w:rsid w:val="0042074D"/>
    <w:rsid w:val="00421A8C"/>
    <w:rsid w:val="004242F1"/>
    <w:rsid w:val="00426555"/>
    <w:rsid w:val="00427DBD"/>
    <w:rsid w:val="004312C7"/>
    <w:rsid w:val="0043154C"/>
    <w:rsid w:val="0043751D"/>
    <w:rsid w:val="00442CCF"/>
    <w:rsid w:val="00442E38"/>
    <w:rsid w:val="00445FA4"/>
    <w:rsid w:val="00453F10"/>
    <w:rsid w:val="00454507"/>
    <w:rsid w:val="00457A52"/>
    <w:rsid w:val="0046200E"/>
    <w:rsid w:val="00464A08"/>
    <w:rsid w:val="00466148"/>
    <w:rsid w:val="00470193"/>
    <w:rsid w:val="004702EA"/>
    <w:rsid w:val="0047377B"/>
    <w:rsid w:val="004758AC"/>
    <w:rsid w:val="00476796"/>
    <w:rsid w:val="00476F0D"/>
    <w:rsid w:val="00486B7C"/>
    <w:rsid w:val="0049051E"/>
    <w:rsid w:val="00492232"/>
    <w:rsid w:val="0049241D"/>
    <w:rsid w:val="004972FA"/>
    <w:rsid w:val="004A3409"/>
    <w:rsid w:val="004A76C7"/>
    <w:rsid w:val="004B4734"/>
    <w:rsid w:val="004B4E70"/>
    <w:rsid w:val="004B6762"/>
    <w:rsid w:val="004B75B7"/>
    <w:rsid w:val="004C2634"/>
    <w:rsid w:val="004D3C99"/>
    <w:rsid w:val="004D6840"/>
    <w:rsid w:val="004E1E19"/>
    <w:rsid w:val="004E6D13"/>
    <w:rsid w:val="004F0102"/>
    <w:rsid w:val="004F0F58"/>
    <w:rsid w:val="004F2420"/>
    <w:rsid w:val="004F272F"/>
    <w:rsid w:val="004F3449"/>
    <w:rsid w:val="004F3951"/>
    <w:rsid w:val="004F59A9"/>
    <w:rsid w:val="004F6145"/>
    <w:rsid w:val="00502A64"/>
    <w:rsid w:val="005066EC"/>
    <w:rsid w:val="0050798A"/>
    <w:rsid w:val="005141D9"/>
    <w:rsid w:val="0051580D"/>
    <w:rsid w:val="00523506"/>
    <w:rsid w:val="005277E8"/>
    <w:rsid w:val="005300A3"/>
    <w:rsid w:val="00531240"/>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3B42"/>
    <w:rsid w:val="00565F3B"/>
    <w:rsid w:val="0056747C"/>
    <w:rsid w:val="005726E4"/>
    <w:rsid w:val="00575152"/>
    <w:rsid w:val="00581474"/>
    <w:rsid w:val="00592D74"/>
    <w:rsid w:val="00594DC6"/>
    <w:rsid w:val="005A2E02"/>
    <w:rsid w:val="005A3558"/>
    <w:rsid w:val="005A7EEA"/>
    <w:rsid w:val="005B320B"/>
    <w:rsid w:val="005B34AE"/>
    <w:rsid w:val="005B5387"/>
    <w:rsid w:val="005B6FAA"/>
    <w:rsid w:val="005C0162"/>
    <w:rsid w:val="005C103F"/>
    <w:rsid w:val="005C207F"/>
    <w:rsid w:val="005C391E"/>
    <w:rsid w:val="005C4FFA"/>
    <w:rsid w:val="005C692C"/>
    <w:rsid w:val="005D6839"/>
    <w:rsid w:val="005D77C0"/>
    <w:rsid w:val="005E2260"/>
    <w:rsid w:val="005E2C44"/>
    <w:rsid w:val="005E3FD4"/>
    <w:rsid w:val="005E59A0"/>
    <w:rsid w:val="005F268C"/>
    <w:rsid w:val="005F348C"/>
    <w:rsid w:val="005F5425"/>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57295"/>
    <w:rsid w:val="00657340"/>
    <w:rsid w:val="006625CC"/>
    <w:rsid w:val="00664D8B"/>
    <w:rsid w:val="00665C47"/>
    <w:rsid w:val="006707AC"/>
    <w:rsid w:val="00670E36"/>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6F3C9A"/>
    <w:rsid w:val="00700396"/>
    <w:rsid w:val="00705D9F"/>
    <w:rsid w:val="007108DB"/>
    <w:rsid w:val="00717952"/>
    <w:rsid w:val="007215E7"/>
    <w:rsid w:val="00721C42"/>
    <w:rsid w:val="00722D9F"/>
    <w:rsid w:val="00724D45"/>
    <w:rsid w:val="0072663E"/>
    <w:rsid w:val="0072704C"/>
    <w:rsid w:val="007404A8"/>
    <w:rsid w:val="007411BF"/>
    <w:rsid w:val="00741885"/>
    <w:rsid w:val="007441F2"/>
    <w:rsid w:val="00746811"/>
    <w:rsid w:val="00747830"/>
    <w:rsid w:val="00751008"/>
    <w:rsid w:val="00751DC0"/>
    <w:rsid w:val="00752290"/>
    <w:rsid w:val="00752971"/>
    <w:rsid w:val="00766B1C"/>
    <w:rsid w:val="00770D00"/>
    <w:rsid w:val="0077343D"/>
    <w:rsid w:val="00774A29"/>
    <w:rsid w:val="00774DD1"/>
    <w:rsid w:val="00777DFE"/>
    <w:rsid w:val="0078202E"/>
    <w:rsid w:val="00782A22"/>
    <w:rsid w:val="00784163"/>
    <w:rsid w:val="00784267"/>
    <w:rsid w:val="00790FA0"/>
    <w:rsid w:val="00792342"/>
    <w:rsid w:val="00794188"/>
    <w:rsid w:val="007977A8"/>
    <w:rsid w:val="007A26A2"/>
    <w:rsid w:val="007A5AC2"/>
    <w:rsid w:val="007A699C"/>
    <w:rsid w:val="007B512A"/>
    <w:rsid w:val="007B6645"/>
    <w:rsid w:val="007B6F0B"/>
    <w:rsid w:val="007C2097"/>
    <w:rsid w:val="007C21AE"/>
    <w:rsid w:val="007C36B5"/>
    <w:rsid w:val="007D6A07"/>
    <w:rsid w:val="007E6DDB"/>
    <w:rsid w:val="007F0856"/>
    <w:rsid w:val="007F1B86"/>
    <w:rsid w:val="007F7259"/>
    <w:rsid w:val="007F7B1A"/>
    <w:rsid w:val="008001FB"/>
    <w:rsid w:val="008004CE"/>
    <w:rsid w:val="0080313D"/>
    <w:rsid w:val="008040A8"/>
    <w:rsid w:val="00805F47"/>
    <w:rsid w:val="00810510"/>
    <w:rsid w:val="008232E9"/>
    <w:rsid w:val="0082347C"/>
    <w:rsid w:val="008250CA"/>
    <w:rsid w:val="008279FA"/>
    <w:rsid w:val="00835CA6"/>
    <w:rsid w:val="0083656B"/>
    <w:rsid w:val="00842789"/>
    <w:rsid w:val="00843896"/>
    <w:rsid w:val="0085194D"/>
    <w:rsid w:val="0085581F"/>
    <w:rsid w:val="008626E7"/>
    <w:rsid w:val="00863378"/>
    <w:rsid w:val="00863844"/>
    <w:rsid w:val="00863D38"/>
    <w:rsid w:val="00863F3B"/>
    <w:rsid w:val="008641E7"/>
    <w:rsid w:val="008709FC"/>
    <w:rsid w:val="00870EE7"/>
    <w:rsid w:val="00872F5E"/>
    <w:rsid w:val="008801F2"/>
    <w:rsid w:val="008815AC"/>
    <w:rsid w:val="00881FBB"/>
    <w:rsid w:val="00883D88"/>
    <w:rsid w:val="00885127"/>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C0921"/>
    <w:rsid w:val="008D355E"/>
    <w:rsid w:val="008D3CCC"/>
    <w:rsid w:val="008D4E07"/>
    <w:rsid w:val="008D71CA"/>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0FE3"/>
    <w:rsid w:val="009148DE"/>
    <w:rsid w:val="00914A9B"/>
    <w:rsid w:val="00924E52"/>
    <w:rsid w:val="00926E89"/>
    <w:rsid w:val="009272D6"/>
    <w:rsid w:val="009273A3"/>
    <w:rsid w:val="00930622"/>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CCA"/>
    <w:rsid w:val="00973B39"/>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D3E53"/>
    <w:rsid w:val="009D5792"/>
    <w:rsid w:val="009E0578"/>
    <w:rsid w:val="009E1AE7"/>
    <w:rsid w:val="009E3297"/>
    <w:rsid w:val="009E4DC6"/>
    <w:rsid w:val="009E67CB"/>
    <w:rsid w:val="009F2883"/>
    <w:rsid w:val="009F4510"/>
    <w:rsid w:val="009F60F3"/>
    <w:rsid w:val="009F734F"/>
    <w:rsid w:val="00A01EA9"/>
    <w:rsid w:val="00A10BE4"/>
    <w:rsid w:val="00A135D8"/>
    <w:rsid w:val="00A155B1"/>
    <w:rsid w:val="00A16B94"/>
    <w:rsid w:val="00A21D54"/>
    <w:rsid w:val="00A2276E"/>
    <w:rsid w:val="00A22C51"/>
    <w:rsid w:val="00A246B6"/>
    <w:rsid w:val="00A25E4C"/>
    <w:rsid w:val="00A27F9C"/>
    <w:rsid w:val="00A334B3"/>
    <w:rsid w:val="00A36DC1"/>
    <w:rsid w:val="00A37EC8"/>
    <w:rsid w:val="00A41E16"/>
    <w:rsid w:val="00A433FB"/>
    <w:rsid w:val="00A449E8"/>
    <w:rsid w:val="00A471F0"/>
    <w:rsid w:val="00A47E70"/>
    <w:rsid w:val="00A50CF0"/>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B8A"/>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7291"/>
    <w:rsid w:val="00AF2131"/>
    <w:rsid w:val="00AF2F5E"/>
    <w:rsid w:val="00B005DE"/>
    <w:rsid w:val="00B1693F"/>
    <w:rsid w:val="00B16B92"/>
    <w:rsid w:val="00B210DA"/>
    <w:rsid w:val="00B22583"/>
    <w:rsid w:val="00B23473"/>
    <w:rsid w:val="00B237E4"/>
    <w:rsid w:val="00B23DE1"/>
    <w:rsid w:val="00B258BB"/>
    <w:rsid w:val="00B25978"/>
    <w:rsid w:val="00B25C29"/>
    <w:rsid w:val="00B36251"/>
    <w:rsid w:val="00B424F2"/>
    <w:rsid w:val="00B426EF"/>
    <w:rsid w:val="00B42719"/>
    <w:rsid w:val="00B47AA9"/>
    <w:rsid w:val="00B632E3"/>
    <w:rsid w:val="00B64F12"/>
    <w:rsid w:val="00B658FE"/>
    <w:rsid w:val="00B67B97"/>
    <w:rsid w:val="00B720B9"/>
    <w:rsid w:val="00B72713"/>
    <w:rsid w:val="00B727BD"/>
    <w:rsid w:val="00B7524C"/>
    <w:rsid w:val="00B76766"/>
    <w:rsid w:val="00B81E45"/>
    <w:rsid w:val="00B839AC"/>
    <w:rsid w:val="00B84B01"/>
    <w:rsid w:val="00B90A3C"/>
    <w:rsid w:val="00B90AC7"/>
    <w:rsid w:val="00B91945"/>
    <w:rsid w:val="00B92A65"/>
    <w:rsid w:val="00B93671"/>
    <w:rsid w:val="00B94E91"/>
    <w:rsid w:val="00B96794"/>
    <w:rsid w:val="00B968C8"/>
    <w:rsid w:val="00BA3EC5"/>
    <w:rsid w:val="00BA51D9"/>
    <w:rsid w:val="00BA722F"/>
    <w:rsid w:val="00BB0486"/>
    <w:rsid w:val="00BB1198"/>
    <w:rsid w:val="00BB2279"/>
    <w:rsid w:val="00BB2460"/>
    <w:rsid w:val="00BB4B74"/>
    <w:rsid w:val="00BB5DB9"/>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C0083A"/>
    <w:rsid w:val="00C02CFF"/>
    <w:rsid w:val="00C043A1"/>
    <w:rsid w:val="00C05798"/>
    <w:rsid w:val="00C05F91"/>
    <w:rsid w:val="00C066C2"/>
    <w:rsid w:val="00C104FA"/>
    <w:rsid w:val="00C11954"/>
    <w:rsid w:val="00C166EB"/>
    <w:rsid w:val="00C24F81"/>
    <w:rsid w:val="00C27B48"/>
    <w:rsid w:val="00C27B6A"/>
    <w:rsid w:val="00C33355"/>
    <w:rsid w:val="00C33AB0"/>
    <w:rsid w:val="00C354AC"/>
    <w:rsid w:val="00C3679E"/>
    <w:rsid w:val="00C460F5"/>
    <w:rsid w:val="00C54E09"/>
    <w:rsid w:val="00C55F94"/>
    <w:rsid w:val="00C57C4F"/>
    <w:rsid w:val="00C6144B"/>
    <w:rsid w:val="00C66BA2"/>
    <w:rsid w:val="00C67746"/>
    <w:rsid w:val="00C7088B"/>
    <w:rsid w:val="00C75DFB"/>
    <w:rsid w:val="00C776ED"/>
    <w:rsid w:val="00C81AED"/>
    <w:rsid w:val="00C81E11"/>
    <w:rsid w:val="00C82344"/>
    <w:rsid w:val="00C865E5"/>
    <w:rsid w:val="00C870F6"/>
    <w:rsid w:val="00C874B2"/>
    <w:rsid w:val="00C87D8F"/>
    <w:rsid w:val="00C949AD"/>
    <w:rsid w:val="00C95985"/>
    <w:rsid w:val="00C95A31"/>
    <w:rsid w:val="00C9632F"/>
    <w:rsid w:val="00CA2ED2"/>
    <w:rsid w:val="00CA788B"/>
    <w:rsid w:val="00CB6748"/>
    <w:rsid w:val="00CB7025"/>
    <w:rsid w:val="00CC3488"/>
    <w:rsid w:val="00CC5026"/>
    <w:rsid w:val="00CC68D0"/>
    <w:rsid w:val="00CC77ED"/>
    <w:rsid w:val="00CD3C5E"/>
    <w:rsid w:val="00CD46D8"/>
    <w:rsid w:val="00CD6D50"/>
    <w:rsid w:val="00CD7152"/>
    <w:rsid w:val="00CE0B3F"/>
    <w:rsid w:val="00CE18EC"/>
    <w:rsid w:val="00CE1B94"/>
    <w:rsid w:val="00CE1E6B"/>
    <w:rsid w:val="00CF0B7A"/>
    <w:rsid w:val="00CF1353"/>
    <w:rsid w:val="00CF47A9"/>
    <w:rsid w:val="00D025AC"/>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B04F5"/>
    <w:rsid w:val="00DB4F02"/>
    <w:rsid w:val="00DB76E4"/>
    <w:rsid w:val="00DC0FA3"/>
    <w:rsid w:val="00DC2813"/>
    <w:rsid w:val="00DC2C5A"/>
    <w:rsid w:val="00DC33E1"/>
    <w:rsid w:val="00DD13D7"/>
    <w:rsid w:val="00DE12D4"/>
    <w:rsid w:val="00DE34CF"/>
    <w:rsid w:val="00DE36D3"/>
    <w:rsid w:val="00DE6D86"/>
    <w:rsid w:val="00DE7175"/>
    <w:rsid w:val="00DE7D08"/>
    <w:rsid w:val="00DF158C"/>
    <w:rsid w:val="00DF6C59"/>
    <w:rsid w:val="00E01D32"/>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959"/>
    <w:rsid w:val="00E5193A"/>
    <w:rsid w:val="00E6129A"/>
    <w:rsid w:val="00E647EE"/>
    <w:rsid w:val="00E66AC5"/>
    <w:rsid w:val="00E67402"/>
    <w:rsid w:val="00E71BDA"/>
    <w:rsid w:val="00E73629"/>
    <w:rsid w:val="00E74A7A"/>
    <w:rsid w:val="00E75318"/>
    <w:rsid w:val="00E76669"/>
    <w:rsid w:val="00E828A2"/>
    <w:rsid w:val="00E93B8F"/>
    <w:rsid w:val="00E94B4A"/>
    <w:rsid w:val="00E96D68"/>
    <w:rsid w:val="00EA0C0D"/>
    <w:rsid w:val="00EA3C12"/>
    <w:rsid w:val="00EA6688"/>
    <w:rsid w:val="00EB09B7"/>
    <w:rsid w:val="00EC1B80"/>
    <w:rsid w:val="00EC50D8"/>
    <w:rsid w:val="00EC7E09"/>
    <w:rsid w:val="00ED26AF"/>
    <w:rsid w:val="00ED4EF3"/>
    <w:rsid w:val="00ED58BB"/>
    <w:rsid w:val="00ED7829"/>
    <w:rsid w:val="00EE21CF"/>
    <w:rsid w:val="00EE335E"/>
    <w:rsid w:val="00EE7D7C"/>
    <w:rsid w:val="00EF1632"/>
    <w:rsid w:val="00EF3399"/>
    <w:rsid w:val="00EF503A"/>
    <w:rsid w:val="00EF6641"/>
    <w:rsid w:val="00F0166F"/>
    <w:rsid w:val="00F042F9"/>
    <w:rsid w:val="00F05FFE"/>
    <w:rsid w:val="00F0605D"/>
    <w:rsid w:val="00F106A0"/>
    <w:rsid w:val="00F13C06"/>
    <w:rsid w:val="00F154CF"/>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283B"/>
    <w:rsid w:val="00F8599F"/>
    <w:rsid w:val="00F85A60"/>
    <w:rsid w:val="00F86482"/>
    <w:rsid w:val="00F87E71"/>
    <w:rsid w:val="00F962B5"/>
    <w:rsid w:val="00FA14FD"/>
    <w:rsid w:val="00FA16A6"/>
    <w:rsid w:val="00FA2913"/>
    <w:rsid w:val="00FA6B83"/>
    <w:rsid w:val="00FB0BA1"/>
    <w:rsid w:val="00FB22D2"/>
    <w:rsid w:val="00FB6386"/>
    <w:rsid w:val="00FC38A4"/>
    <w:rsid w:val="00FC3EA8"/>
    <w:rsid w:val="00FC42E7"/>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uiPriority w:val="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uiPriority w:val="9"/>
    <w:qFormat/>
    <w:rsid w:val="000B7FED"/>
    <w:pPr>
      <w:ind w:left="1701" w:hanging="1701"/>
      <w:outlineLvl w:val="4"/>
    </w:pPr>
    <w:rPr>
      <w:sz w:val="22"/>
    </w:rPr>
  </w:style>
  <w:style w:type="paragraph" w:styleId="6">
    <w:name w:val="heading 6"/>
    <w:aliases w:val="T1,Header 6"/>
    <w:basedOn w:val="H6"/>
    <w:next w:val="a2"/>
    <w:link w:val="6Char"/>
    <w:uiPriority w:val="9"/>
    <w:qFormat/>
    <w:rsid w:val="000B7FED"/>
    <w:pPr>
      <w:outlineLvl w:val="5"/>
    </w:pPr>
  </w:style>
  <w:style w:type="paragraph" w:styleId="7">
    <w:name w:val="heading 7"/>
    <w:aliases w:val="L7"/>
    <w:basedOn w:val="H6"/>
    <w:next w:val="a2"/>
    <w:link w:val="7Char"/>
    <w:uiPriority w:val="9"/>
    <w:qFormat/>
    <w:rsid w:val="000B7FED"/>
    <w:pPr>
      <w:outlineLvl w:val="6"/>
    </w:pPr>
  </w:style>
  <w:style w:type="paragraph" w:styleId="8">
    <w:name w:val="heading 8"/>
    <w:basedOn w:val="11"/>
    <w:next w:val="a2"/>
    <w:link w:val="8Char"/>
    <w:uiPriority w:val="9"/>
    <w:qFormat/>
    <w:rsid w:val="000B7FED"/>
    <w:pPr>
      <w:ind w:left="0" w:firstLine="0"/>
      <w:outlineLvl w:val="7"/>
    </w:pPr>
  </w:style>
  <w:style w:type="paragraph" w:styleId="9">
    <w:name w:val="heading 9"/>
    <w:aliases w:val="Figure Heading,FH"/>
    <w:basedOn w:val="8"/>
    <w:next w:val="a2"/>
    <w:link w:val="9Char"/>
    <w:uiPriority w:val="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uiPriority w:val="99"/>
    <w:qFormat/>
    <w:rsid w:val="000B7FED"/>
    <w:pPr>
      <w:ind w:left="851"/>
    </w:pPr>
  </w:style>
  <w:style w:type="paragraph" w:styleId="32">
    <w:name w:val="List Bullet 3"/>
    <w:basedOn w:val="23"/>
    <w:link w:val="3Char0"/>
    <w:uiPriority w:val="99"/>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uiPriority w:val="99"/>
    <w:qFormat/>
    <w:rsid w:val="000B7FED"/>
    <w:pPr>
      <w:ind w:left="568" w:hanging="284"/>
    </w:pPr>
  </w:style>
  <w:style w:type="paragraph" w:styleId="aa">
    <w:name w:val="List Bullet"/>
    <w:aliases w:val="UL"/>
    <w:basedOn w:val="ab"/>
    <w:link w:val="Char2"/>
    <w:uiPriority w:val="99"/>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uiPriority w:val="9"/>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M5 Cha"/>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1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10"/>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semiHidden/>
    <w:unhideWhenUsed/>
    <w:rsid w:val="00A94C89"/>
  </w:style>
  <w:style w:type="numbering" w:customStyle="1" w:styleId="NoList43">
    <w:name w:val="No List43"/>
    <w:next w:val="a5"/>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semiHidden/>
    <w:unhideWhenUsed/>
    <w:rsid w:val="00A94C89"/>
  </w:style>
  <w:style w:type="numbering" w:customStyle="1" w:styleId="NoList421">
    <w:name w:val="No List421"/>
    <w:next w:val="a5"/>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semiHidden/>
    <w:unhideWhenUsed/>
    <w:rsid w:val="00A94C89"/>
  </w:style>
  <w:style w:type="numbering" w:customStyle="1" w:styleId="NoList712">
    <w:name w:val="No List712"/>
    <w:next w:val="a5"/>
    <w:semiHidden/>
    <w:unhideWhenUsed/>
    <w:rsid w:val="00A94C89"/>
  </w:style>
  <w:style w:type="numbering" w:customStyle="1" w:styleId="NoList812">
    <w:name w:val="No List812"/>
    <w:next w:val="a5"/>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semiHidden/>
    <w:unhideWhenUsed/>
    <w:rsid w:val="00A94C89"/>
  </w:style>
  <w:style w:type="numbering" w:customStyle="1" w:styleId="NoList422">
    <w:name w:val="No List422"/>
    <w:next w:val="a5"/>
    <w:semiHidden/>
    <w:unhideWhenUsed/>
    <w:rsid w:val="00A94C89"/>
  </w:style>
  <w:style w:type="numbering" w:customStyle="1" w:styleId="NoList2112">
    <w:name w:val="No List2112"/>
    <w:next w:val="a5"/>
    <w:semiHidden/>
    <w:unhideWhenUsed/>
    <w:rsid w:val="00A94C89"/>
  </w:style>
  <w:style w:type="numbering" w:customStyle="1" w:styleId="NoList3112">
    <w:name w:val="No List3112"/>
    <w:next w:val="a5"/>
    <w:semiHidden/>
    <w:unhideWhenUsed/>
    <w:rsid w:val="00A94C89"/>
  </w:style>
  <w:style w:type="numbering" w:customStyle="1" w:styleId="NoList4112">
    <w:name w:val="No List4112"/>
    <w:next w:val="a5"/>
    <w:semiHidden/>
    <w:unhideWhenUsed/>
    <w:rsid w:val="00A94C89"/>
  </w:style>
  <w:style w:type="numbering" w:customStyle="1" w:styleId="1112">
    <w:name w:val="无列表1112"/>
    <w:next w:val="a5"/>
    <w:semiHidden/>
    <w:rsid w:val="00A94C89"/>
  </w:style>
  <w:style w:type="numbering" w:customStyle="1" w:styleId="NoList11112">
    <w:name w:val="No List11112"/>
    <w:next w:val="a5"/>
    <w:semiHidden/>
    <w:unhideWhenUsed/>
    <w:rsid w:val="00A94C89"/>
  </w:style>
  <w:style w:type="numbering" w:customStyle="1" w:styleId="NoList1212">
    <w:name w:val="No List1212"/>
    <w:next w:val="a5"/>
    <w:semiHidden/>
    <w:unhideWhenUsed/>
    <w:rsid w:val="00A94C89"/>
  </w:style>
  <w:style w:type="numbering" w:customStyle="1" w:styleId="NoList2212">
    <w:name w:val="No List2212"/>
    <w:next w:val="a5"/>
    <w:semiHidden/>
    <w:unhideWhenUsed/>
    <w:rsid w:val="00A94C89"/>
  </w:style>
  <w:style w:type="numbering" w:customStyle="1" w:styleId="NoList3212">
    <w:name w:val="No List3212"/>
    <w:next w:val="a5"/>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semiHidden/>
    <w:unhideWhenUsed/>
    <w:rsid w:val="00A94C89"/>
  </w:style>
  <w:style w:type="numbering" w:customStyle="1" w:styleId="NoList713">
    <w:name w:val="No List713"/>
    <w:next w:val="a5"/>
    <w:semiHidden/>
    <w:unhideWhenUsed/>
    <w:rsid w:val="00A94C89"/>
  </w:style>
  <w:style w:type="numbering" w:customStyle="1" w:styleId="NoList813">
    <w:name w:val="No List813"/>
    <w:next w:val="a5"/>
    <w:semiHidden/>
    <w:unhideWhenUsed/>
    <w:rsid w:val="00A94C89"/>
  </w:style>
  <w:style w:type="numbering" w:customStyle="1" w:styleId="NoList912">
    <w:name w:val="No List912"/>
    <w:next w:val="a5"/>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semiHidden/>
    <w:unhideWhenUsed/>
    <w:rsid w:val="00A94C89"/>
  </w:style>
  <w:style w:type="numbering" w:customStyle="1" w:styleId="NoList2113">
    <w:name w:val="No List2113"/>
    <w:next w:val="a5"/>
    <w:semiHidden/>
    <w:unhideWhenUsed/>
    <w:rsid w:val="00A94C89"/>
  </w:style>
  <w:style w:type="numbering" w:customStyle="1" w:styleId="NoList3113">
    <w:name w:val="No List3113"/>
    <w:next w:val="a5"/>
    <w:semiHidden/>
    <w:unhideWhenUsed/>
    <w:rsid w:val="00A94C89"/>
  </w:style>
  <w:style w:type="numbering" w:customStyle="1" w:styleId="NoList4113">
    <w:name w:val="No List4113"/>
    <w:next w:val="a5"/>
    <w:semiHidden/>
    <w:unhideWhenUsed/>
    <w:rsid w:val="00A94C89"/>
  </w:style>
  <w:style w:type="numbering" w:customStyle="1" w:styleId="1113">
    <w:name w:val="无列表1113"/>
    <w:next w:val="a5"/>
    <w:semiHidden/>
    <w:rsid w:val="00A94C89"/>
  </w:style>
  <w:style w:type="numbering" w:customStyle="1" w:styleId="NoList11113">
    <w:name w:val="No List11113"/>
    <w:next w:val="a5"/>
    <w:semiHidden/>
    <w:unhideWhenUsed/>
    <w:rsid w:val="00A94C89"/>
  </w:style>
  <w:style w:type="numbering" w:customStyle="1" w:styleId="NoList1213">
    <w:name w:val="No List1213"/>
    <w:next w:val="a5"/>
    <w:semiHidden/>
    <w:unhideWhenUsed/>
    <w:rsid w:val="00A94C89"/>
  </w:style>
  <w:style w:type="numbering" w:customStyle="1" w:styleId="NoList2213">
    <w:name w:val="No List2213"/>
    <w:next w:val="a5"/>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semiHidden/>
    <w:unhideWhenUsed/>
    <w:rsid w:val="00A94C89"/>
  </w:style>
  <w:style w:type="numbering" w:customStyle="1" w:styleId="NoList431">
    <w:name w:val="No List431"/>
    <w:next w:val="a5"/>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semiHidden/>
    <w:unhideWhenUsed/>
    <w:rsid w:val="00A94C89"/>
  </w:style>
  <w:style w:type="numbering" w:customStyle="1" w:styleId="NoList441">
    <w:name w:val="No List441"/>
    <w:next w:val="a5"/>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semiHidden/>
    <w:unhideWhenUsed/>
    <w:rsid w:val="00A2276E"/>
  </w:style>
  <w:style w:type="numbering" w:customStyle="1" w:styleId="NoList4151">
    <w:name w:val="No List4151"/>
    <w:next w:val="a5"/>
    <w:semiHidden/>
    <w:unhideWhenUsed/>
    <w:rsid w:val="00A2276E"/>
  </w:style>
  <w:style w:type="numbering" w:customStyle="1" w:styleId="NoList651">
    <w:name w:val="No List651"/>
    <w:next w:val="a5"/>
    <w:semiHidden/>
    <w:unhideWhenUsed/>
    <w:rsid w:val="00A2276E"/>
  </w:style>
  <w:style w:type="numbering" w:customStyle="1" w:styleId="NoList751">
    <w:name w:val="No List751"/>
    <w:next w:val="a5"/>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semiHidden/>
    <w:unhideWhenUsed/>
    <w:rsid w:val="00A2276E"/>
  </w:style>
  <w:style w:type="numbering" w:customStyle="1" w:styleId="NoList416">
    <w:name w:val="No List416"/>
    <w:next w:val="a5"/>
    <w:semiHidden/>
    <w:unhideWhenUsed/>
    <w:rsid w:val="00A2276E"/>
  </w:style>
  <w:style w:type="numbering" w:customStyle="1" w:styleId="NoList66">
    <w:name w:val="No List66"/>
    <w:next w:val="a5"/>
    <w:semiHidden/>
    <w:unhideWhenUsed/>
    <w:rsid w:val="00A2276E"/>
  </w:style>
  <w:style w:type="numbering" w:customStyle="1" w:styleId="NoList76">
    <w:name w:val="No List76"/>
    <w:next w:val="a5"/>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semiHidden/>
    <w:unhideWhenUsed/>
    <w:rsid w:val="00A2276E"/>
  </w:style>
  <w:style w:type="numbering" w:customStyle="1" w:styleId="NoList552">
    <w:name w:val="No List552"/>
    <w:next w:val="a5"/>
    <w:semiHidden/>
    <w:unhideWhenUsed/>
    <w:rsid w:val="00A2276E"/>
  </w:style>
  <w:style w:type="numbering" w:customStyle="1" w:styleId="NoList11152">
    <w:name w:val="No List11152"/>
    <w:next w:val="a5"/>
    <w:semiHidden/>
    <w:unhideWhenUsed/>
    <w:rsid w:val="00A2276E"/>
  </w:style>
  <w:style w:type="numbering" w:customStyle="1" w:styleId="NoList2152">
    <w:name w:val="No List2152"/>
    <w:next w:val="a5"/>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semiHidden/>
    <w:unhideWhenUsed/>
    <w:rsid w:val="00A2276E"/>
  </w:style>
  <w:style w:type="numbering" w:customStyle="1" w:styleId="NoList942">
    <w:name w:val="No List942"/>
    <w:next w:val="a5"/>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semiHidden/>
    <w:unhideWhenUsed/>
    <w:rsid w:val="00A2276E"/>
  </w:style>
  <w:style w:type="numbering" w:customStyle="1" w:styleId="NoList71112">
    <w:name w:val="No List71112"/>
    <w:next w:val="a5"/>
    <w:semiHidden/>
    <w:unhideWhenUsed/>
    <w:rsid w:val="00A2276E"/>
  </w:style>
  <w:style w:type="numbering" w:customStyle="1" w:styleId="NoList81112">
    <w:name w:val="No List81112"/>
    <w:next w:val="a5"/>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semiHidden/>
    <w:unhideWhenUsed/>
    <w:rsid w:val="00A2276E"/>
  </w:style>
  <w:style w:type="numbering" w:customStyle="1" w:styleId="NoList211112">
    <w:name w:val="No List211112"/>
    <w:next w:val="a5"/>
    <w:semiHidden/>
    <w:unhideWhenUsed/>
    <w:rsid w:val="00A2276E"/>
  </w:style>
  <w:style w:type="numbering" w:customStyle="1" w:styleId="NoList311112">
    <w:name w:val="No List311112"/>
    <w:next w:val="a5"/>
    <w:semiHidden/>
    <w:unhideWhenUsed/>
    <w:rsid w:val="00A2276E"/>
  </w:style>
  <w:style w:type="numbering" w:customStyle="1" w:styleId="NoList411112">
    <w:name w:val="No List411112"/>
    <w:next w:val="a5"/>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semiHidden/>
    <w:unhideWhenUsed/>
    <w:rsid w:val="00A2276E"/>
  </w:style>
  <w:style w:type="numbering" w:customStyle="1" w:styleId="NoList121112">
    <w:name w:val="No List121112"/>
    <w:next w:val="a5"/>
    <w:semiHidden/>
    <w:unhideWhenUsed/>
    <w:rsid w:val="00A2276E"/>
  </w:style>
  <w:style w:type="numbering" w:customStyle="1" w:styleId="NoList221112">
    <w:name w:val="No List221112"/>
    <w:next w:val="a5"/>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semiHidden/>
    <w:unhideWhenUsed/>
    <w:rsid w:val="00A2276E"/>
  </w:style>
  <w:style w:type="numbering" w:customStyle="1" w:styleId="NoList7312">
    <w:name w:val="No List7312"/>
    <w:next w:val="a5"/>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semiHidden/>
    <w:unhideWhenUsed/>
    <w:rsid w:val="00A2276E"/>
  </w:style>
  <w:style w:type="numbering" w:customStyle="1" w:styleId="NoList31312">
    <w:name w:val="No List31312"/>
    <w:next w:val="a5"/>
    <w:semiHidden/>
    <w:unhideWhenUsed/>
    <w:rsid w:val="00A2276E"/>
  </w:style>
  <w:style w:type="numbering" w:customStyle="1" w:styleId="NoList41312">
    <w:name w:val="No List41312"/>
    <w:next w:val="a5"/>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semiHidden/>
    <w:unhideWhenUsed/>
    <w:rsid w:val="00A2276E"/>
  </w:style>
  <w:style w:type="numbering" w:customStyle="1" w:styleId="NoList9312">
    <w:name w:val="No List9312"/>
    <w:next w:val="a5"/>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uiPriority w:val="99"/>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semiHidden/>
    <w:unhideWhenUsed/>
    <w:rsid w:val="00EF503A"/>
  </w:style>
  <w:style w:type="table" w:customStyle="1" w:styleId="TableGrid542">
    <w:name w:val="Table Grid5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294559283">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63"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A0421-A58A-44AA-ACBB-FA430B7D6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6607</TotalTime>
  <Pages>9</Pages>
  <Words>2304</Words>
  <Characters>13138</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481</cp:revision>
  <cp:lastPrinted>1899-12-31T23:00:00Z</cp:lastPrinted>
  <dcterms:created xsi:type="dcterms:W3CDTF">2020-02-03T08:32:00Z</dcterms:created>
  <dcterms:modified xsi:type="dcterms:W3CDTF">2024-08-08T17:28:00Z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